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4F24C0" w14:textId="77777777"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del w:id="1" w:author="Rapporteur" w:date="2020-08-28T14:19:00Z">
        <w:r w:rsidR="00483551" w:rsidDel="00A95BC9">
          <w:rPr>
            <w:sz w:val="64"/>
          </w:rPr>
          <w:delText>XYZ</w:delText>
        </w:r>
        <w:r w:rsidRPr="00235394" w:rsidDel="00A95BC9">
          <w:rPr>
            <w:sz w:val="64"/>
          </w:rPr>
          <w:delText xml:space="preserve"> </w:delText>
        </w:r>
      </w:del>
      <w:ins w:id="2" w:author="Rapporteur" w:date="2020-08-28T14:19:00Z">
        <w:r w:rsidR="00A95BC9">
          <w:rPr>
            <w:sz w:val="64"/>
          </w:rPr>
          <w:t>835</w:t>
        </w:r>
        <w:r w:rsidR="00A95BC9" w:rsidRPr="00235394">
          <w:rPr>
            <w:sz w:val="64"/>
          </w:rPr>
          <w:t xml:space="preserve"> </w:t>
        </w:r>
      </w:ins>
      <w:r w:rsidRPr="00235394">
        <w:t>V</w:t>
      </w:r>
      <w:r w:rsidR="0066094E">
        <w:t>0</w:t>
      </w:r>
      <w:r w:rsidRPr="00235394">
        <w:t>.</w:t>
      </w:r>
      <w:del w:id="3" w:author="Rapporteur" w:date="2020-08-28T14:18:00Z">
        <w:r w:rsidR="0066094E" w:rsidDel="00A95BC9">
          <w:delText>0</w:delText>
        </w:r>
      </w:del>
      <w:ins w:id="4" w:author="Rapporteur" w:date="2020-08-28T14:18:00Z">
        <w:r w:rsidR="00A95BC9">
          <w:t>1</w:t>
        </w:r>
      </w:ins>
      <w:r w:rsidRPr="00235394">
        <w:t>.</w:t>
      </w:r>
      <w:r w:rsidR="0066094E">
        <w:t>0</w:t>
      </w:r>
      <w:r w:rsidRPr="00235394">
        <w:t xml:space="preserve"> </w:t>
      </w:r>
      <w:r w:rsidRPr="00235394">
        <w:rPr>
          <w:sz w:val="32"/>
        </w:rPr>
        <w:t>(</w:t>
      </w:r>
      <w:r w:rsidR="00C65883">
        <w:rPr>
          <w:sz w:val="32"/>
        </w:rPr>
        <w:t>20</w:t>
      </w:r>
      <w:r w:rsidR="00483551">
        <w:rPr>
          <w:sz w:val="32"/>
        </w:rPr>
        <w:t>20</w:t>
      </w:r>
      <w:r w:rsidRPr="00235394">
        <w:rPr>
          <w:sz w:val="32"/>
        </w:rPr>
        <w:t>-</w:t>
      </w:r>
      <w:del w:id="5" w:author="Rapporteur" w:date="2020-08-28T14:18:00Z">
        <w:r w:rsidR="00C65883" w:rsidDel="00A95BC9">
          <w:rPr>
            <w:sz w:val="32"/>
          </w:rPr>
          <w:delText>0</w:delText>
        </w:r>
        <w:r w:rsidR="00483551" w:rsidDel="00A95BC9">
          <w:rPr>
            <w:sz w:val="32"/>
          </w:rPr>
          <w:delText>8</w:delText>
        </w:r>
      </w:del>
      <w:ins w:id="6" w:author="Rapporteur" w:date="2020-08-28T14:18:00Z">
        <w:r w:rsidR="00A95BC9">
          <w:rPr>
            <w:sz w:val="32"/>
          </w:rPr>
          <w:t>09</w:t>
        </w:r>
      </w:ins>
      <w:r w:rsidRPr="00235394">
        <w:rPr>
          <w:sz w:val="32"/>
        </w:rPr>
        <w:t>)</w:t>
      </w:r>
    </w:p>
    <w:p w14:paraId="184188A8" w14:textId="77777777" w:rsidR="00E8629F" w:rsidRPr="00235394" w:rsidRDefault="00E8629F">
      <w:pPr>
        <w:pStyle w:val="ZB"/>
        <w:framePr w:wrap="notBeside"/>
      </w:pPr>
      <w:r w:rsidRPr="00235394">
        <w:t>Technical Report</w:t>
      </w:r>
    </w:p>
    <w:p w14:paraId="252463A2" w14:textId="77777777" w:rsidR="00E8629F" w:rsidRPr="00235394" w:rsidRDefault="00E8629F">
      <w:pPr>
        <w:pStyle w:val="ZT"/>
        <w:framePr w:wrap="notBeside"/>
      </w:pPr>
      <w:r w:rsidRPr="00235394">
        <w:t>3rd Generation Partnership Project;</w:t>
      </w:r>
    </w:p>
    <w:p w14:paraId="000F0616"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5B69315D" w14:textId="77777777" w:rsidR="0066094E" w:rsidRDefault="006E4F22">
      <w:pPr>
        <w:pStyle w:val="ZT"/>
        <w:framePr w:wrap="notBeside"/>
      </w:pPr>
      <w:r w:rsidRPr="00F209F1">
        <w:rPr>
          <w:lang w:eastAsia="ko-KR"/>
        </w:rPr>
        <w:t xml:space="preserve">Study on </w:t>
      </w:r>
      <w:r w:rsidR="00483551">
        <w:rPr>
          <w:lang w:eastAsia="ko-KR"/>
        </w:rPr>
        <w:t xml:space="preserve">Enhanced Access to and Support </w:t>
      </w:r>
      <w:commentRangeStart w:id="7"/>
      <w:del w:id="8" w:author="Rapporteur" w:date="2020-08-28T14:18:00Z">
        <w:r w:rsidR="00483551" w:rsidDel="00A95BC9">
          <w:rPr>
            <w:lang w:eastAsia="ko-KR"/>
          </w:rPr>
          <w:delText xml:space="preserve">for </w:delText>
        </w:r>
      </w:del>
      <w:ins w:id="9" w:author="Rapporteur" w:date="2020-08-28T14:18:00Z">
        <w:r w:rsidR="00A95BC9">
          <w:rPr>
            <w:lang w:eastAsia="ko-KR"/>
          </w:rPr>
          <w:t xml:space="preserve">of </w:t>
        </w:r>
      </w:ins>
      <w:commentRangeEnd w:id="7"/>
      <w:ins w:id="10" w:author="Rapporteur" w:date="2020-08-28T14:19:00Z">
        <w:r w:rsidR="00A95BC9">
          <w:rPr>
            <w:rStyle w:val="af1"/>
            <w:rFonts w:ascii="Times New Roman" w:hAnsi="Times New Roman"/>
            <w:b w:val="0"/>
          </w:rPr>
          <w:commentReference w:id="7"/>
        </w:r>
      </w:ins>
      <w:r w:rsidR="00483551">
        <w:rPr>
          <w:lang w:eastAsia="ko-KR"/>
        </w:rPr>
        <w:t>Network Slice</w:t>
      </w:r>
    </w:p>
    <w:p w14:paraId="6D979F8A" w14:textId="77777777"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483551">
        <w:rPr>
          <w:rStyle w:val="ZGSM"/>
        </w:rPr>
        <w:t>8</w:t>
      </w:r>
      <w:r w:rsidRPr="00235394">
        <w:t>)</w:t>
      </w:r>
    </w:p>
    <w:p w14:paraId="6CD0680B"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12345207"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66094E">
        <w:rPr>
          <w:i/>
          <w:lang w:val="en-US" w:eastAsia="ko-KR"/>
        </w:rPr>
        <w:drawing>
          <wp:inline distT="0" distB="0" distL="0" distR="0" wp14:anchorId="40719923" wp14:editId="610CAA08">
            <wp:extent cx="1208405" cy="837565"/>
            <wp:effectExtent l="19050" t="0" r="0" b="0"/>
            <wp:docPr id="1" name="Bild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cstate="print"/>
                    <a:srcRect/>
                    <a:stretch>
                      <a:fillRect/>
                    </a:stretch>
                  </pic:blipFill>
                  <pic:spPr bwMode="auto">
                    <a:xfrm>
                      <a:off x="0" y="0"/>
                      <a:ext cx="1208405" cy="837565"/>
                    </a:xfrm>
                    <a:prstGeom prst="rect">
                      <a:avLst/>
                    </a:prstGeom>
                    <a:noFill/>
                    <a:ln w="9525">
                      <a:noFill/>
                      <a:miter lim="800000"/>
                      <a:headEnd/>
                      <a:tailEnd/>
                    </a:ln>
                  </pic:spPr>
                </pic:pic>
              </a:graphicData>
            </a:graphic>
          </wp:inline>
        </w:drawing>
      </w:r>
      <w:r w:rsidR="00D756B6" w:rsidRPr="00235394">
        <w:rPr>
          <w:color w:val="0000FF"/>
        </w:rPr>
        <w:tab/>
      </w:r>
      <w:r w:rsidR="0066094E">
        <w:rPr>
          <w:lang w:val="en-US" w:eastAsia="ko-KR"/>
        </w:rPr>
        <w:drawing>
          <wp:inline distT="0" distB="0" distL="0" distR="0" wp14:anchorId="3DE3D856" wp14:editId="68EF3681">
            <wp:extent cx="1624965" cy="950595"/>
            <wp:effectExtent l="1905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cstate="print"/>
                    <a:srcRect/>
                    <a:stretch>
                      <a:fillRect/>
                    </a:stretch>
                  </pic:blipFill>
                  <pic:spPr bwMode="auto">
                    <a:xfrm>
                      <a:off x="0" y="0"/>
                      <a:ext cx="1624965" cy="950595"/>
                    </a:xfrm>
                    <a:prstGeom prst="rect">
                      <a:avLst/>
                    </a:prstGeom>
                    <a:noFill/>
                    <a:ln w="9525">
                      <a:noFill/>
                      <a:miter lim="800000"/>
                      <a:headEnd/>
                      <a:tailEnd/>
                    </a:ln>
                  </pic:spPr>
                </pic:pic>
              </a:graphicData>
            </a:graphic>
          </wp:inline>
        </w:drawing>
      </w:r>
    </w:p>
    <w:p w14:paraId="7C3B9CE6" w14:textId="77777777" w:rsidR="00E8629F" w:rsidRPr="00235394" w:rsidRDefault="00E8629F">
      <w:pPr>
        <w:pStyle w:val="ZU"/>
        <w:framePr w:h="4929" w:hRule="exact" w:wrap="notBeside"/>
        <w:tabs>
          <w:tab w:val="right" w:pos="10206"/>
        </w:tabs>
        <w:jc w:val="left"/>
      </w:pPr>
    </w:p>
    <w:p w14:paraId="15FF12E7"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7584D865" w14:textId="77777777" w:rsidR="00E8629F" w:rsidRPr="00235394" w:rsidRDefault="00E8629F">
      <w:pPr>
        <w:pStyle w:val="ZV"/>
        <w:framePr w:wrap="notBeside"/>
      </w:pPr>
    </w:p>
    <w:p w14:paraId="046E888A" w14:textId="77777777" w:rsidR="00E8629F" w:rsidRPr="00235394" w:rsidRDefault="00E8629F"/>
    <w:bookmarkEnd w:id="0"/>
    <w:p w14:paraId="1F78D4B3"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7984A433" w14:textId="77777777" w:rsidR="00E8629F" w:rsidRPr="00235394" w:rsidRDefault="00E8629F">
      <w:pPr>
        <w:pStyle w:val="FP"/>
        <w:framePr w:wrap="notBeside" w:hAnchor="margin" w:y="1419"/>
        <w:pBdr>
          <w:bottom w:val="single" w:sz="6" w:space="1" w:color="auto"/>
        </w:pBdr>
        <w:spacing w:before="240"/>
        <w:ind w:left="2835" w:right="2835"/>
        <w:jc w:val="center"/>
      </w:pPr>
      <w:bookmarkStart w:id="11" w:name="page2"/>
      <w:r w:rsidRPr="00235394">
        <w:lastRenderedPageBreak/>
        <w:t>Keywords</w:t>
      </w:r>
    </w:p>
    <w:p w14:paraId="709C3C2C" w14:textId="77777777" w:rsidR="00E8629F" w:rsidRPr="00235394" w:rsidRDefault="006E4F22">
      <w:pPr>
        <w:pStyle w:val="FP"/>
        <w:framePr w:wrap="notBeside" w:hAnchor="margin" w:y="1419"/>
        <w:ind w:left="2835" w:right="2835"/>
        <w:jc w:val="center"/>
        <w:rPr>
          <w:rFonts w:ascii="Arial" w:hAnsi="Arial"/>
          <w:sz w:val="18"/>
        </w:rPr>
      </w:pPr>
      <w:r>
        <w:rPr>
          <w:rFonts w:ascii="Arial" w:hAnsi="Arial"/>
          <w:sz w:val="18"/>
        </w:rPr>
        <w:t xml:space="preserve">5G, </w:t>
      </w:r>
      <w:r w:rsidR="00FE7A88">
        <w:rPr>
          <w:rFonts w:ascii="Arial" w:hAnsi="Arial"/>
          <w:sz w:val="18"/>
        </w:rPr>
        <w:t>Network Slice</w:t>
      </w:r>
    </w:p>
    <w:p w14:paraId="34BD69BB" w14:textId="77777777" w:rsidR="00E8629F" w:rsidRPr="00235394" w:rsidRDefault="00E8629F"/>
    <w:p w14:paraId="618E0D9D"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21AD2258"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A0B4970" w14:textId="77777777" w:rsidR="00E8629F" w:rsidRPr="00235394" w:rsidRDefault="00E8629F">
      <w:pPr>
        <w:pStyle w:val="FP"/>
        <w:framePr w:wrap="notBeside" w:hAnchor="margin" w:yAlign="center"/>
        <w:ind w:left="2835" w:right="2835"/>
        <w:jc w:val="center"/>
        <w:rPr>
          <w:rFonts w:ascii="Arial" w:hAnsi="Arial"/>
          <w:sz w:val="18"/>
        </w:rPr>
      </w:pPr>
    </w:p>
    <w:p w14:paraId="6E0CFB64"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031523E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D0E9F5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503D1AF"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E8FE17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00C98998"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EB04D42" w14:textId="77777777" w:rsidR="00E8629F" w:rsidRPr="00235394" w:rsidRDefault="00E8629F"/>
    <w:p w14:paraId="5C90A9ED"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34D3E34F"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3FC40AFE" w14:textId="77777777" w:rsidR="00E8629F" w:rsidRPr="00235394" w:rsidRDefault="00E8629F">
      <w:pPr>
        <w:pStyle w:val="FP"/>
        <w:framePr w:h="3057" w:hRule="exact" w:wrap="notBeside" w:vAnchor="page" w:hAnchor="margin" w:y="12605"/>
        <w:jc w:val="center"/>
        <w:rPr>
          <w:noProof/>
        </w:rPr>
      </w:pPr>
    </w:p>
    <w:p w14:paraId="5EE67C14"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4B649B">
        <w:rPr>
          <w:noProof/>
          <w:sz w:val="18"/>
        </w:rPr>
        <w:t>20</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12" w:name="copyrightaddon"/>
      <w:bookmarkEnd w:id="12"/>
    </w:p>
    <w:p w14:paraId="4B32E1E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7A10740A" w14:textId="77777777" w:rsidR="00983910" w:rsidRPr="00235394" w:rsidRDefault="00983910">
      <w:pPr>
        <w:pStyle w:val="FP"/>
        <w:framePr w:h="3057" w:hRule="exact" w:wrap="notBeside" w:vAnchor="page" w:hAnchor="margin" w:y="12605"/>
        <w:rPr>
          <w:noProof/>
          <w:sz w:val="18"/>
        </w:rPr>
      </w:pPr>
    </w:p>
    <w:p w14:paraId="644094C6"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1C985490"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1AF0C99E"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27379CF" w14:textId="77777777" w:rsidR="00E8629F" w:rsidRPr="00235394" w:rsidRDefault="00E8629F"/>
    <w:bookmarkEnd w:id="11"/>
    <w:p w14:paraId="4314B1A5" w14:textId="77777777" w:rsidR="00E8629F" w:rsidRPr="00235394" w:rsidRDefault="00E8629F">
      <w:pPr>
        <w:pStyle w:val="TT"/>
      </w:pPr>
      <w:r w:rsidRPr="00235394">
        <w:br w:type="page"/>
      </w:r>
      <w:r w:rsidRPr="00235394">
        <w:lastRenderedPageBreak/>
        <w:t>Contents</w:t>
      </w:r>
    </w:p>
    <w:p w14:paraId="464A702D" w14:textId="7E8AB344" w:rsidR="00253BC1" w:rsidRDefault="008B6A07">
      <w:pPr>
        <w:pStyle w:val="10"/>
        <w:rPr>
          <w:ins w:id="13" w:author="Rapporteur" w:date="2020-09-03T12:49:00Z"/>
          <w:rFonts w:asciiTheme="minorHAnsi" w:eastAsiaTheme="minorEastAsia" w:hAnsiTheme="minorHAnsi" w:cstheme="minorBidi"/>
          <w:kern w:val="2"/>
          <w:sz w:val="20"/>
          <w:szCs w:val="22"/>
          <w:lang w:val="en-US" w:eastAsia="ko-KR"/>
        </w:rPr>
      </w:pPr>
      <w:r>
        <w:fldChar w:fldCharType="begin"/>
      </w:r>
      <w:r>
        <w:instrText xml:space="preserve"> TOC \o "1-9"  \* MERGEFORMAT </w:instrText>
      </w:r>
      <w:r>
        <w:fldChar w:fldCharType="separate"/>
      </w:r>
      <w:ins w:id="14" w:author="Rapporteur" w:date="2020-09-03T12:49:00Z">
        <w:r w:rsidR="00253BC1">
          <w:t>Foreword</w:t>
        </w:r>
        <w:r w:rsidR="00253BC1">
          <w:tab/>
        </w:r>
        <w:r w:rsidR="00253BC1">
          <w:fldChar w:fldCharType="begin"/>
        </w:r>
        <w:r w:rsidR="00253BC1">
          <w:instrText xml:space="preserve"> PAGEREF _Toc50029790 \h </w:instrText>
        </w:r>
      </w:ins>
      <w:r w:rsidR="00253BC1">
        <w:fldChar w:fldCharType="separate"/>
      </w:r>
      <w:ins w:id="15" w:author="Rapporteur" w:date="2020-09-03T12:49:00Z">
        <w:r w:rsidR="00253BC1">
          <w:t>5</w:t>
        </w:r>
        <w:r w:rsidR="00253BC1">
          <w:fldChar w:fldCharType="end"/>
        </w:r>
      </w:ins>
    </w:p>
    <w:p w14:paraId="30BE3B00" w14:textId="1718EDB6" w:rsidR="00253BC1" w:rsidRDefault="00253BC1">
      <w:pPr>
        <w:pStyle w:val="10"/>
        <w:rPr>
          <w:ins w:id="16" w:author="Rapporteur" w:date="2020-09-03T12:49:00Z"/>
          <w:rFonts w:asciiTheme="minorHAnsi" w:eastAsiaTheme="minorEastAsia" w:hAnsiTheme="minorHAnsi" w:cstheme="minorBidi"/>
          <w:kern w:val="2"/>
          <w:sz w:val="20"/>
          <w:szCs w:val="22"/>
          <w:lang w:val="en-US" w:eastAsia="ko-KR"/>
        </w:rPr>
      </w:pPr>
      <w:ins w:id="17" w:author="Rapporteur" w:date="2020-09-03T12:49:00Z">
        <w:r>
          <w:t>1</w:t>
        </w:r>
        <w:r>
          <w:rPr>
            <w:rFonts w:asciiTheme="minorHAnsi" w:eastAsiaTheme="minorEastAsia" w:hAnsiTheme="minorHAnsi" w:cstheme="minorBidi"/>
            <w:kern w:val="2"/>
            <w:sz w:val="20"/>
            <w:szCs w:val="22"/>
            <w:lang w:val="en-US" w:eastAsia="ko-KR"/>
          </w:rPr>
          <w:tab/>
        </w:r>
        <w:r>
          <w:t>Scope</w:t>
        </w:r>
        <w:r>
          <w:tab/>
        </w:r>
        <w:r>
          <w:fldChar w:fldCharType="begin"/>
        </w:r>
        <w:r>
          <w:instrText xml:space="preserve"> PAGEREF _Toc50029791 \h </w:instrText>
        </w:r>
      </w:ins>
      <w:r>
        <w:fldChar w:fldCharType="separate"/>
      </w:r>
      <w:ins w:id="18" w:author="Rapporteur" w:date="2020-09-03T12:49:00Z">
        <w:r>
          <w:t>6</w:t>
        </w:r>
        <w:r>
          <w:fldChar w:fldCharType="end"/>
        </w:r>
      </w:ins>
    </w:p>
    <w:p w14:paraId="0CEA41E0" w14:textId="26E6B443" w:rsidR="00253BC1" w:rsidRDefault="00253BC1">
      <w:pPr>
        <w:pStyle w:val="10"/>
        <w:rPr>
          <w:ins w:id="19" w:author="Rapporteur" w:date="2020-09-03T12:49:00Z"/>
          <w:rFonts w:asciiTheme="minorHAnsi" w:eastAsiaTheme="minorEastAsia" w:hAnsiTheme="minorHAnsi" w:cstheme="minorBidi"/>
          <w:kern w:val="2"/>
          <w:sz w:val="20"/>
          <w:szCs w:val="22"/>
          <w:lang w:val="en-US" w:eastAsia="ko-KR"/>
        </w:rPr>
      </w:pPr>
      <w:ins w:id="20" w:author="Rapporteur" w:date="2020-09-03T12:49:00Z">
        <w:r>
          <w:t>2</w:t>
        </w:r>
        <w:r>
          <w:rPr>
            <w:rFonts w:asciiTheme="minorHAnsi" w:eastAsiaTheme="minorEastAsia" w:hAnsiTheme="minorHAnsi" w:cstheme="minorBidi"/>
            <w:kern w:val="2"/>
            <w:sz w:val="20"/>
            <w:szCs w:val="22"/>
            <w:lang w:val="en-US" w:eastAsia="ko-KR"/>
          </w:rPr>
          <w:tab/>
        </w:r>
        <w:r>
          <w:t>References</w:t>
        </w:r>
        <w:r>
          <w:tab/>
        </w:r>
        <w:r>
          <w:fldChar w:fldCharType="begin"/>
        </w:r>
        <w:r>
          <w:instrText xml:space="preserve"> PAGEREF _Toc50029792 \h </w:instrText>
        </w:r>
      </w:ins>
      <w:r>
        <w:fldChar w:fldCharType="separate"/>
      </w:r>
      <w:ins w:id="21" w:author="Rapporteur" w:date="2020-09-03T12:49:00Z">
        <w:r>
          <w:t>7</w:t>
        </w:r>
        <w:r>
          <w:fldChar w:fldCharType="end"/>
        </w:r>
      </w:ins>
    </w:p>
    <w:p w14:paraId="11EDDDCF" w14:textId="3A6C682A" w:rsidR="00253BC1" w:rsidRDefault="00253BC1">
      <w:pPr>
        <w:pStyle w:val="10"/>
        <w:rPr>
          <w:ins w:id="22" w:author="Rapporteur" w:date="2020-09-03T12:49:00Z"/>
          <w:rFonts w:asciiTheme="minorHAnsi" w:eastAsiaTheme="minorEastAsia" w:hAnsiTheme="minorHAnsi" w:cstheme="minorBidi"/>
          <w:kern w:val="2"/>
          <w:sz w:val="20"/>
          <w:szCs w:val="22"/>
          <w:lang w:val="en-US" w:eastAsia="ko-KR"/>
        </w:rPr>
      </w:pPr>
      <w:ins w:id="23" w:author="Rapporteur" w:date="2020-09-03T12:49:00Z">
        <w:r>
          <w:t>3</w:t>
        </w:r>
        <w:r>
          <w:rPr>
            <w:rFonts w:asciiTheme="minorHAnsi" w:eastAsiaTheme="minorEastAsia" w:hAnsiTheme="minorHAnsi" w:cstheme="minorBidi"/>
            <w:kern w:val="2"/>
            <w:sz w:val="20"/>
            <w:szCs w:val="22"/>
            <w:lang w:val="en-US" w:eastAsia="ko-KR"/>
          </w:rPr>
          <w:tab/>
        </w:r>
        <w:r>
          <w:t>Definitions and abbreviations</w:t>
        </w:r>
        <w:r>
          <w:tab/>
        </w:r>
        <w:r>
          <w:fldChar w:fldCharType="begin"/>
        </w:r>
        <w:r>
          <w:instrText xml:space="preserve"> PAGEREF _Toc50029793 \h </w:instrText>
        </w:r>
      </w:ins>
      <w:r>
        <w:fldChar w:fldCharType="separate"/>
      </w:r>
      <w:ins w:id="24" w:author="Rapporteur" w:date="2020-09-03T12:49:00Z">
        <w:r>
          <w:t>7</w:t>
        </w:r>
        <w:r>
          <w:fldChar w:fldCharType="end"/>
        </w:r>
      </w:ins>
    </w:p>
    <w:p w14:paraId="6D6300D9" w14:textId="728364B7" w:rsidR="00253BC1" w:rsidRDefault="00253BC1">
      <w:pPr>
        <w:pStyle w:val="20"/>
        <w:rPr>
          <w:ins w:id="25" w:author="Rapporteur" w:date="2020-09-03T12:49:00Z"/>
          <w:rFonts w:asciiTheme="minorHAnsi" w:eastAsiaTheme="minorEastAsia" w:hAnsiTheme="minorHAnsi" w:cstheme="minorBidi"/>
          <w:kern w:val="2"/>
          <w:szCs w:val="22"/>
          <w:lang w:val="en-US" w:eastAsia="ko-KR"/>
        </w:rPr>
      </w:pPr>
      <w:ins w:id="26" w:author="Rapporteur" w:date="2020-09-03T12:49:00Z">
        <w:r>
          <w:t>3.1</w:t>
        </w:r>
        <w:r>
          <w:rPr>
            <w:rFonts w:asciiTheme="minorHAnsi" w:eastAsiaTheme="minorEastAsia" w:hAnsiTheme="minorHAnsi" w:cstheme="minorBidi"/>
            <w:kern w:val="2"/>
            <w:szCs w:val="22"/>
            <w:lang w:val="en-US" w:eastAsia="ko-KR"/>
          </w:rPr>
          <w:tab/>
        </w:r>
        <w:r>
          <w:t>Definitions</w:t>
        </w:r>
        <w:r>
          <w:tab/>
        </w:r>
        <w:r>
          <w:fldChar w:fldCharType="begin"/>
        </w:r>
        <w:r>
          <w:instrText xml:space="preserve"> PAGEREF _Toc50029794 \h </w:instrText>
        </w:r>
      </w:ins>
      <w:r>
        <w:fldChar w:fldCharType="separate"/>
      </w:r>
      <w:ins w:id="27" w:author="Rapporteur" w:date="2020-09-03T12:49:00Z">
        <w:r>
          <w:t>7</w:t>
        </w:r>
        <w:r>
          <w:fldChar w:fldCharType="end"/>
        </w:r>
      </w:ins>
    </w:p>
    <w:p w14:paraId="0A247CF2" w14:textId="1A7F970E" w:rsidR="00253BC1" w:rsidRDefault="00253BC1">
      <w:pPr>
        <w:pStyle w:val="20"/>
        <w:rPr>
          <w:ins w:id="28" w:author="Rapporteur" w:date="2020-09-03T12:49:00Z"/>
          <w:rFonts w:asciiTheme="minorHAnsi" w:eastAsiaTheme="minorEastAsia" w:hAnsiTheme="minorHAnsi" w:cstheme="minorBidi"/>
          <w:kern w:val="2"/>
          <w:szCs w:val="22"/>
          <w:lang w:val="en-US" w:eastAsia="ko-KR"/>
        </w:rPr>
      </w:pPr>
      <w:ins w:id="29" w:author="Rapporteur" w:date="2020-09-03T12:49:00Z">
        <w:r>
          <w:t>3.2</w:t>
        </w:r>
        <w:r>
          <w:rPr>
            <w:rFonts w:asciiTheme="minorHAnsi" w:eastAsiaTheme="minorEastAsia" w:hAnsiTheme="minorHAnsi" w:cstheme="minorBidi"/>
            <w:kern w:val="2"/>
            <w:szCs w:val="22"/>
            <w:lang w:val="en-US" w:eastAsia="ko-KR"/>
          </w:rPr>
          <w:tab/>
        </w:r>
        <w:r>
          <w:t>Abbreviations</w:t>
        </w:r>
        <w:r>
          <w:tab/>
        </w:r>
        <w:r>
          <w:fldChar w:fldCharType="begin"/>
        </w:r>
        <w:r>
          <w:instrText xml:space="preserve"> PAGEREF _Toc50029795 \h </w:instrText>
        </w:r>
      </w:ins>
      <w:r>
        <w:fldChar w:fldCharType="separate"/>
      </w:r>
      <w:ins w:id="30" w:author="Rapporteur" w:date="2020-09-03T12:49:00Z">
        <w:r>
          <w:t>7</w:t>
        </w:r>
        <w:r>
          <w:fldChar w:fldCharType="end"/>
        </w:r>
      </w:ins>
    </w:p>
    <w:p w14:paraId="34DA09FC" w14:textId="7063C9F2" w:rsidR="00253BC1" w:rsidRDefault="00253BC1">
      <w:pPr>
        <w:pStyle w:val="10"/>
        <w:rPr>
          <w:ins w:id="31" w:author="Rapporteur" w:date="2020-09-03T12:49:00Z"/>
          <w:rFonts w:asciiTheme="minorHAnsi" w:eastAsiaTheme="minorEastAsia" w:hAnsiTheme="minorHAnsi" w:cstheme="minorBidi"/>
          <w:kern w:val="2"/>
          <w:sz w:val="20"/>
          <w:szCs w:val="22"/>
          <w:lang w:val="en-US" w:eastAsia="ko-KR"/>
        </w:rPr>
      </w:pPr>
      <w:ins w:id="32" w:author="Rapporteur" w:date="2020-09-03T12:49:00Z">
        <w:r>
          <w:t>4</w:t>
        </w:r>
        <w:r>
          <w:rPr>
            <w:rFonts w:asciiTheme="minorHAnsi" w:eastAsiaTheme="minorEastAsia" w:hAnsiTheme="minorHAnsi" w:cstheme="minorBidi"/>
            <w:kern w:val="2"/>
            <w:sz w:val="20"/>
            <w:szCs w:val="22"/>
            <w:lang w:val="en-US" w:eastAsia="ko-KR"/>
          </w:rPr>
          <w:tab/>
        </w:r>
        <w:r>
          <w:t>Overview</w:t>
        </w:r>
        <w:r>
          <w:tab/>
        </w:r>
        <w:r>
          <w:fldChar w:fldCharType="begin"/>
        </w:r>
        <w:r>
          <w:instrText xml:space="preserve"> PAGEREF _Toc50029796 \h </w:instrText>
        </w:r>
      </w:ins>
      <w:r>
        <w:fldChar w:fldCharType="separate"/>
      </w:r>
      <w:ins w:id="33" w:author="Rapporteur" w:date="2020-09-03T12:49:00Z">
        <w:r>
          <w:t>7</w:t>
        </w:r>
        <w:r>
          <w:fldChar w:fldCharType="end"/>
        </w:r>
      </w:ins>
    </w:p>
    <w:p w14:paraId="2BBDD99F" w14:textId="16227762" w:rsidR="00253BC1" w:rsidRDefault="00253BC1">
      <w:pPr>
        <w:pStyle w:val="10"/>
        <w:rPr>
          <w:ins w:id="34" w:author="Rapporteur" w:date="2020-09-03T12:49:00Z"/>
          <w:rFonts w:asciiTheme="minorHAnsi" w:eastAsiaTheme="minorEastAsia" w:hAnsiTheme="minorHAnsi" w:cstheme="minorBidi"/>
          <w:kern w:val="2"/>
          <w:sz w:val="20"/>
          <w:szCs w:val="22"/>
          <w:lang w:val="en-US" w:eastAsia="ko-KR"/>
        </w:rPr>
      </w:pPr>
      <w:ins w:id="35" w:author="Rapporteur" w:date="2020-09-03T12:49:00Z">
        <w:r>
          <w:t>5</w:t>
        </w:r>
        <w:r>
          <w:rPr>
            <w:rFonts w:asciiTheme="minorHAnsi" w:eastAsiaTheme="minorEastAsia" w:hAnsiTheme="minorHAnsi" w:cstheme="minorBidi"/>
            <w:kern w:val="2"/>
            <w:sz w:val="20"/>
            <w:szCs w:val="22"/>
            <w:lang w:val="en-US" w:eastAsia="ko-KR"/>
          </w:rPr>
          <w:tab/>
        </w:r>
        <w:r>
          <w:t>Use cases</w:t>
        </w:r>
        <w:r>
          <w:tab/>
        </w:r>
        <w:r>
          <w:fldChar w:fldCharType="begin"/>
        </w:r>
        <w:r>
          <w:instrText xml:space="preserve"> PAGEREF _Toc50029797 \h </w:instrText>
        </w:r>
      </w:ins>
      <w:r>
        <w:fldChar w:fldCharType="separate"/>
      </w:r>
      <w:ins w:id="36" w:author="Rapporteur" w:date="2020-09-03T12:49:00Z">
        <w:r>
          <w:t>7</w:t>
        </w:r>
        <w:r>
          <w:fldChar w:fldCharType="end"/>
        </w:r>
      </w:ins>
    </w:p>
    <w:p w14:paraId="2D5270C5" w14:textId="6016E54A" w:rsidR="00253BC1" w:rsidRDefault="00253BC1">
      <w:pPr>
        <w:pStyle w:val="20"/>
        <w:rPr>
          <w:ins w:id="37" w:author="Rapporteur" w:date="2020-09-03T12:49:00Z"/>
          <w:rFonts w:asciiTheme="minorHAnsi" w:eastAsiaTheme="minorEastAsia" w:hAnsiTheme="minorHAnsi" w:cstheme="minorBidi"/>
          <w:kern w:val="2"/>
          <w:szCs w:val="22"/>
          <w:lang w:val="en-US" w:eastAsia="ko-KR"/>
        </w:rPr>
      </w:pPr>
      <w:ins w:id="38" w:author="Rapporteur" w:date="2020-09-03T12:49:00Z">
        <w:r>
          <w:t>5.1.</w:t>
        </w:r>
        <w:r>
          <w:rPr>
            <w:rFonts w:asciiTheme="minorHAnsi" w:eastAsiaTheme="minorEastAsia" w:hAnsiTheme="minorHAnsi" w:cstheme="minorBidi"/>
            <w:kern w:val="2"/>
            <w:szCs w:val="22"/>
            <w:lang w:val="en-US" w:eastAsia="ko-KR"/>
          </w:rPr>
          <w:tab/>
        </w:r>
        <w:r>
          <w:t>Initial access scenario for a network slice service</w:t>
        </w:r>
        <w:r>
          <w:tab/>
        </w:r>
        <w:r>
          <w:fldChar w:fldCharType="begin"/>
        </w:r>
        <w:r>
          <w:instrText xml:space="preserve"> PAGEREF _Toc50029798 \h </w:instrText>
        </w:r>
      </w:ins>
      <w:r>
        <w:fldChar w:fldCharType="separate"/>
      </w:r>
      <w:ins w:id="39" w:author="Rapporteur" w:date="2020-09-03T12:49:00Z">
        <w:r>
          <w:t>7</w:t>
        </w:r>
        <w:r>
          <w:fldChar w:fldCharType="end"/>
        </w:r>
      </w:ins>
    </w:p>
    <w:p w14:paraId="4EBCFE65" w14:textId="43F960B0" w:rsidR="00253BC1" w:rsidRDefault="00253BC1">
      <w:pPr>
        <w:pStyle w:val="30"/>
        <w:rPr>
          <w:ins w:id="40" w:author="Rapporteur" w:date="2020-09-03T12:49:00Z"/>
          <w:rFonts w:asciiTheme="minorHAnsi" w:eastAsiaTheme="minorEastAsia" w:hAnsiTheme="minorHAnsi" w:cstheme="minorBidi"/>
          <w:kern w:val="2"/>
          <w:szCs w:val="22"/>
          <w:lang w:val="en-US" w:eastAsia="ko-KR"/>
        </w:rPr>
      </w:pPr>
      <w:ins w:id="41" w:author="Rapporteur" w:date="2020-09-03T12:49:00Z">
        <w:r>
          <w:t>5.1.1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_Toc50029799 \h </w:instrText>
        </w:r>
      </w:ins>
      <w:r>
        <w:fldChar w:fldCharType="separate"/>
      </w:r>
      <w:ins w:id="42" w:author="Rapporteur" w:date="2020-09-03T12:49:00Z">
        <w:r>
          <w:t>7</w:t>
        </w:r>
        <w:r>
          <w:fldChar w:fldCharType="end"/>
        </w:r>
      </w:ins>
    </w:p>
    <w:p w14:paraId="437857CF" w14:textId="42BD16D1" w:rsidR="00253BC1" w:rsidRDefault="00253BC1">
      <w:pPr>
        <w:pStyle w:val="30"/>
        <w:rPr>
          <w:ins w:id="43" w:author="Rapporteur" w:date="2020-09-03T12:49:00Z"/>
          <w:rFonts w:asciiTheme="minorHAnsi" w:eastAsiaTheme="minorEastAsia" w:hAnsiTheme="minorHAnsi" w:cstheme="minorBidi"/>
          <w:kern w:val="2"/>
          <w:szCs w:val="22"/>
          <w:lang w:val="en-US" w:eastAsia="ko-KR"/>
        </w:rPr>
      </w:pPr>
      <w:ins w:id="44" w:author="Rapporteur" w:date="2020-09-03T12:49:00Z">
        <w:r>
          <w:t>5.1.2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_Toc50029800 \h </w:instrText>
        </w:r>
      </w:ins>
      <w:r>
        <w:fldChar w:fldCharType="separate"/>
      </w:r>
      <w:ins w:id="45" w:author="Rapporteur" w:date="2020-09-03T12:49:00Z">
        <w:r>
          <w:t>8</w:t>
        </w:r>
        <w:r>
          <w:fldChar w:fldCharType="end"/>
        </w:r>
      </w:ins>
    </w:p>
    <w:p w14:paraId="7ACD8859" w14:textId="6E344739" w:rsidR="00253BC1" w:rsidRDefault="00253BC1">
      <w:pPr>
        <w:pStyle w:val="30"/>
        <w:rPr>
          <w:ins w:id="46" w:author="Rapporteur" w:date="2020-09-03T12:49:00Z"/>
          <w:rFonts w:asciiTheme="minorHAnsi" w:eastAsiaTheme="minorEastAsia" w:hAnsiTheme="minorHAnsi" w:cstheme="minorBidi"/>
          <w:kern w:val="2"/>
          <w:szCs w:val="22"/>
          <w:lang w:val="en-US" w:eastAsia="ko-KR"/>
        </w:rPr>
      </w:pPr>
      <w:ins w:id="47" w:author="Rapporteur" w:date="2020-09-03T12:49:00Z">
        <w:r>
          <w:t>5.1.3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_Toc50029801 \h </w:instrText>
        </w:r>
      </w:ins>
      <w:r>
        <w:fldChar w:fldCharType="separate"/>
      </w:r>
      <w:ins w:id="48" w:author="Rapporteur" w:date="2020-09-03T12:49:00Z">
        <w:r>
          <w:t>8</w:t>
        </w:r>
        <w:r>
          <w:fldChar w:fldCharType="end"/>
        </w:r>
      </w:ins>
    </w:p>
    <w:p w14:paraId="39F4AA9B" w14:textId="07059B4D" w:rsidR="00253BC1" w:rsidRDefault="00253BC1">
      <w:pPr>
        <w:pStyle w:val="30"/>
        <w:rPr>
          <w:ins w:id="49" w:author="Rapporteur" w:date="2020-09-03T12:49:00Z"/>
          <w:rFonts w:asciiTheme="minorHAnsi" w:eastAsiaTheme="minorEastAsia" w:hAnsiTheme="minorHAnsi" w:cstheme="minorBidi"/>
          <w:kern w:val="2"/>
          <w:szCs w:val="22"/>
          <w:lang w:val="en-US" w:eastAsia="ko-KR"/>
        </w:rPr>
      </w:pPr>
      <w:ins w:id="50" w:author="Rapporteur" w:date="2020-09-03T12:49:00Z">
        <w:r>
          <w:t>5.1.4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_Toc50029802 \h </w:instrText>
        </w:r>
      </w:ins>
      <w:r>
        <w:fldChar w:fldCharType="separate"/>
      </w:r>
      <w:ins w:id="51" w:author="Rapporteur" w:date="2020-09-03T12:49:00Z">
        <w:r>
          <w:t>9</w:t>
        </w:r>
        <w:r>
          <w:fldChar w:fldCharType="end"/>
        </w:r>
      </w:ins>
    </w:p>
    <w:p w14:paraId="7A41C1EA" w14:textId="32B08944" w:rsidR="00253BC1" w:rsidRDefault="00253BC1">
      <w:pPr>
        <w:pStyle w:val="30"/>
        <w:rPr>
          <w:ins w:id="52" w:author="Rapporteur" w:date="2020-09-03T12:49:00Z"/>
          <w:rFonts w:asciiTheme="minorHAnsi" w:eastAsiaTheme="minorEastAsia" w:hAnsiTheme="minorHAnsi" w:cstheme="minorBidi"/>
          <w:kern w:val="2"/>
          <w:szCs w:val="22"/>
          <w:lang w:val="en-US" w:eastAsia="ko-KR"/>
        </w:rPr>
      </w:pPr>
      <w:ins w:id="53" w:author="Rapporteur" w:date="2020-09-03T12:49:00Z">
        <w:r>
          <w:t>5.1.5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_Toc50029803 \h </w:instrText>
        </w:r>
      </w:ins>
      <w:r>
        <w:fldChar w:fldCharType="separate"/>
      </w:r>
      <w:ins w:id="54" w:author="Rapporteur" w:date="2020-09-03T12:49:00Z">
        <w:r>
          <w:t>9</w:t>
        </w:r>
        <w:r>
          <w:fldChar w:fldCharType="end"/>
        </w:r>
      </w:ins>
    </w:p>
    <w:p w14:paraId="47B92465" w14:textId="5AB6466E" w:rsidR="00253BC1" w:rsidRDefault="00253BC1">
      <w:pPr>
        <w:pStyle w:val="30"/>
        <w:rPr>
          <w:ins w:id="55" w:author="Rapporteur" w:date="2020-09-03T12:49:00Z"/>
          <w:rFonts w:asciiTheme="minorHAnsi" w:eastAsiaTheme="minorEastAsia" w:hAnsiTheme="minorHAnsi" w:cstheme="minorBidi"/>
          <w:kern w:val="2"/>
          <w:szCs w:val="22"/>
          <w:lang w:val="en-US" w:eastAsia="ko-KR"/>
        </w:rPr>
      </w:pPr>
      <w:ins w:id="56" w:author="Rapporteur" w:date="2020-09-03T12:49:00Z">
        <w:r>
          <w:t>5.1.6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_Toc50029804 \h </w:instrText>
        </w:r>
      </w:ins>
      <w:r>
        <w:fldChar w:fldCharType="separate"/>
      </w:r>
      <w:ins w:id="57" w:author="Rapporteur" w:date="2020-09-03T12:49:00Z">
        <w:r>
          <w:t>9</w:t>
        </w:r>
        <w:r>
          <w:fldChar w:fldCharType="end"/>
        </w:r>
      </w:ins>
    </w:p>
    <w:p w14:paraId="24B6103C" w14:textId="1BB40CE5" w:rsidR="00253BC1" w:rsidRDefault="00253BC1">
      <w:pPr>
        <w:pStyle w:val="20"/>
        <w:rPr>
          <w:ins w:id="58" w:author="Rapporteur" w:date="2020-09-03T12:49:00Z"/>
          <w:rFonts w:asciiTheme="minorHAnsi" w:eastAsiaTheme="minorEastAsia" w:hAnsiTheme="minorHAnsi" w:cstheme="minorBidi"/>
          <w:kern w:val="2"/>
          <w:szCs w:val="22"/>
          <w:lang w:val="en-US" w:eastAsia="ko-KR"/>
        </w:rPr>
      </w:pPr>
      <w:ins w:id="59" w:author="Rapporteur" w:date="2020-09-03T12:49:00Z">
        <w:r>
          <w:t>5.2.</w:t>
        </w:r>
        <w:r>
          <w:rPr>
            <w:rFonts w:asciiTheme="minorHAnsi" w:eastAsiaTheme="minorEastAsia" w:hAnsiTheme="minorHAnsi" w:cstheme="minorBidi"/>
            <w:kern w:val="2"/>
            <w:szCs w:val="22"/>
            <w:lang w:val="en-US" w:eastAsia="ko-KR"/>
          </w:rPr>
          <w:tab/>
        </w:r>
        <w:r>
          <w:t>Mobility Handling scenario for a network slice service Use case</w:t>
        </w:r>
        <w:r>
          <w:tab/>
        </w:r>
        <w:r>
          <w:fldChar w:fldCharType="begin"/>
        </w:r>
        <w:r>
          <w:instrText xml:space="preserve"> PAGEREF _Toc50029805 \h </w:instrText>
        </w:r>
      </w:ins>
      <w:r>
        <w:fldChar w:fldCharType="separate"/>
      </w:r>
      <w:ins w:id="60" w:author="Rapporteur" w:date="2020-09-03T12:49:00Z">
        <w:r>
          <w:t>10</w:t>
        </w:r>
        <w:r>
          <w:fldChar w:fldCharType="end"/>
        </w:r>
      </w:ins>
    </w:p>
    <w:p w14:paraId="77998398" w14:textId="485A7469" w:rsidR="00253BC1" w:rsidRDefault="00253BC1">
      <w:pPr>
        <w:pStyle w:val="30"/>
        <w:rPr>
          <w:ins w:id="61" w:author="Rapporteur" w:date="2020-09-03T12:49:00Z"/>
          <w:rFonts w:asciiTheme="minorHAnsi" w:eastAsiaTheme="minorEastAsia" w:hAnsiTheme="minorHAnsi" w:cstheme="minorBidi"/>
          <w:kern w:val="2"/>
          <w:szCs w:val="22"/>
          <w:lang w:val="en-US" w:eastAsia="ko-KR"/>
        </w:rPr>
      </w:pPr>
      <w:ins w:id="62" w:author="Rapporteur" w:date="2020-09-03T12:49:00Z">
        <w:r>
          <w:t>5.2.1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_Toc50029806 \h </w:instrText>
        </w:r>
      </w:ins>
      <w:r>
        <w:fldChar w:fldCharType="separate"/>
      </w:r>
      <w:ins w:id="63" w:author="Rapporteur" w:date="2020-09-03T12:49:00Z">
        <w:r>
          <w:t>10</w:t>
        </w:r>
        <w:r>
          <w:fldChar w:fldCharType="end"/>
        </w:r>
      </w:ins>
    </w:p>
    <w:p w14:paraId="575A4817" w14:textId="3F8EBE03" w:rsidR="00253BC1" w:rsidRDefault="00253BC1">
      <w:pPr>
        <w:pStyle w:val="30"/>
        <w:rPr>
          <w:ins w:id="64" w:author="Rapporteur" w:date="2020-09-03T12:49:00Z"/>
          <w:rFonts w:asciiTheme="minorHAnsi" w:eastAsiaTheme="minorEastAsia" w:hAnsiTheme="minorHAnsi" w:cstheme="minorBidi"/>
          <w:kern w:val="2"/>
          <w:szCs w:val="22"/>
          <w:lang w:val="en-US" w:eastAsia="ko-KR"/>
        </w:rPr>
      </w:pPr>
      <w:ins w:id="65" w:author="Rapporteur" w:date="2020-09-03T12:49:00Z">
        <w:r>
          <w:t>5.2.2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_Toc50029807 \h </w:instrText>
        </w:r>
      </w:ins>
      <w:r>
        <w:fldChar w:fldCharType="separate"/>
      </w:r>
      <w:ins w:id="66" w:author="Rapporteur" w:date="2020-09-03T12:49:00Z">
        <w:r>
          <w:t>10</w:t>
        </w:r>
        <w:r>
          <w:fldChar w:fldCharType="end"/>
        </w:r>
      </w:ins>
    </w:p>
    <w:p w14:paraId="3D8C8D85" w14:textId="1FC8A219" w:rsidR="00253BC1" w:rsidRDefault="00253BC1">
      <w:pPr>
        <w:pStyle w:val="30"/>
        <w:rPr>
          <w:ins w:id="67" w:author="Rapporteur" w:date="2020-09-03T12:49:00Z"/>
          <w:rFonts w:asciiTheme="minorHAnsi" w:eastAsiaTheme="minorEastAsia" w:hAnsiTheme="minorHAnsi" w:cstheme="minorBidi"/>
          <w:kern w:val="2"/>
          <w:szCs w:val="22"/>
          <w:lang w:val="en-US" w:eastAsia="ko-KR"/>
        </w:rPr>
      </w:pPr>
      <w:ins w:id="68" w:author="Rapporteur" w:date="2020-09-03T12:49:00Z">
        <w:r>
          <w:t>5.2.3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_Toc50029808 \h </w:instrText>
        </w:r>
      </w:ins>
      <w:r>
        <w:fldChar w:fldCharType="separate"/>
      </w:r>
      <w:ins w:id="69" w:author="Rapporteur" w:date="2020-09-03T12:49:00Z">
        <w:r>
          <w:t>11</w:t>
        </w:r>
        <w:r>
          <w:fldChar w:fldCharType="end"/>
        </w:r>
      </w:ins>
    </w:p>
    <w:p w14:paraId="541E081F" w14:textId="551BFB10" w:rsidR="00253BC1" w:rsidRDefault="00253BC1">
      <w:pPr>
        <w:pStyle w:val="30"/>
        <w:rPr>
          <w:ins w:id="70" w:author="Rapporteur" w:date="2020-09-03T12:49:00Z"/>
          <w:rFonts w:asciiTheme="minorHAnsi" w:eastAsiaTheme="minorEastAsia" w:hAnsiTheme="minorHAnsi" w:cstheme="minorBidi"/>
          <w:kern w:val="2"/>
          <w:szCs w:val="22"/>
          <w:lang w:val="en-US" w:eastAsia="ko-KR"/>
        </w:rPr>
      </w:pPr>
      <w:ins w:id="71" w:author="Rapporteur" w:date="2020-09-03T12:49:00Z">
        <w:r>
          <w:t>5.2.4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_Toc50029809 \h </w:instrText>
        </w:r>
      </w:ins>
      <w:r>
        <w:fldChar w:fldCharType="separate"/>
      </w:r>
      <w:ins w:id="72" w:author="Rapporteur" w:date="2020-09-03T12:49:00Z">
        <w:r>
          <w:t>12</w:t>
        </w:r>
        <w:r>
          <w:fldChar w:fldCharType="end"/>
        </w:r>
      </w:ins>
    </w:p>
    <w:p w14:paraId="1F2A812E" w14:textId="7428ED5A" w:rsidR="00253BC1" w:rsidRDefault="00253BC1">
      <w:pPr>
        <w:pStyle w:val="30"/>
        <w:rPr>
          <w:ins w:id="73" w:author="Rapporteur" w:date="2020-09-03T12:49:00Z"/>
          <w:rFonts w:asciiTheme="minorHAnsi" w:eastAsiaTheme="minorEastAsia" w:hAnsiTheme="minorHAnsi" w:cstheme="minorBidi"/>
          <w:kern w:val="2"/>
          <w:szCs w:val="22"/>
          <w:lang w:val="en-US" w:eastAsia="ko-KR"/>
        </w:rPr>
      </w:pPr>
      <w:ins w:id="74" w:author="Rapporteur" w:date="2020-09-03T12:49:00Z">
        <w:r>
          <w:t>5.2.5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_Toc50029810 \h </w:instrText>
        </w:r>
      </w:ins>
      <w:r>
        <w:fldChar w:fldCharType="separate"/>
      </w:r>
      <w:ins w:id="75" w:author="Rapporteur" w:date="2020-09-03T12:49:00Z">
        <w:r>
          <w:t>13</w:t>
        </w:r>
        <w:r>
          <w:fldChar w:fldCharType="end"/>
        </w:r>
      </w:ins>
    </w:p>
    <w:p w14:paraId="3CAA751D" w14:textId="7866D513" w:rsidR="00253BC1" w:rsidRDefault="00253BC1">
      <w:pPr>
        <w:pStyle w:val="30"/>
        <w:rPr>
          <w:ins w:id="76" w:author="Rapporteur" w:date="2020-09-03T12:49:00Z"/>
          <w:rFonts w:asciiTheme="minorHAnsi" w:eastAsiaTheme="minorEastAsia" w:hAnsiTheme="minorHAnsi" w:cstheme="minorBidi"/>
          <w:kern w:val="2"/>
          <w:szCs w:val="22"/>
          <w:lang w:val="en-US" w:eastAsia="ko-KR"/>
        </w:rPr>
      </w:pPr>
      <w:ins w:id="77" w:author="Rapporteur" w:date="2020-09-03T12:49:00Z">
        <w:r>
          <w:t>5.2.6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_Toc50029811 \h </w:instrText>
        </w:r>
      </w:ins>
      <w:r>
        <w:fldChar w:fldCharType="separate"/>
      </w:r>
      <w:ins w:id="78" w:author="Rapporteur" w:date="2020-09-03T12:49:00Z">
        <w:r>
          <w:t>13</w:t>
        </w:r>
        <w:r>
          <w:fldChar w:fldCharType="end"/>
        </w:r>
      </w:ins>
    </w:p>
    <w:p w14:paraId="725BA43C" w14:textId="532C71A8" w:rsidR="00253BC1" w:rsidRDefault="00253BC1">
      <w:pPr>
        <w:pStyle w:val="20"/>
        <w:rPr>
          <w:ins w:id="79" w:author="Rapporteur" w:date="2020-09-03T12:49:00Z"/>
          <w:rFonts w:asciiTheme="minorHAnsi" w:eastAsiaTheme="minorEastAsia" w:hAnsiTheme="minorHAnsi" w:cstheme="minorBidi"/>
          <w:kern w:val="2"/>
          <w:szCs w:val="22"/>
          <w:lang w:val="en-US" w:eastAsia="ko-KR"/>
        </w:rPr>
      </w:pPr>
      <w:ins w:id="80" w:author="Rapporteur" w:date="2020-09-03T12:49:00Z">
        <w:r>
          <w:t>5.3.</w:t>
        </w:r>
        <w:r>
          <w:rPr>
            <w:rFonts w:asciiTheme="minorHAnsi" w:eastAsiaTheme="minorEastAsia" w:hAnsiTheme="minorHAnsi" w:cstheme="minorBidi"/>
            <w:kern w:val="2"/>
            <w:szCs w:val="22"/>
            <w:lang w:val="en-US" w:eastAsia="ko-KR"/>
          </w:rPr>
          <w:tab/>
        </w:r>
        <w:r>
          <w:t>Service scenario for disjoint network slices</w:t>
        </w:r>
        <w:r>
          <w:tab/>
        </w:r>
        <w:r>
          <w:fldChar w:fldCharType="begin"/>
        </w:r>
        <w:r>
          <w:instrText xml:space="preserve"> PAGEREF _Toc50029812 \h </w:instrText>
        </w:r>
      </w:ins>
      <w:r>
        <w:fldChar w:fldCharType="separate"/>
      </w:r>
      <w:ins w:id="81" w:author="Rapporteur" w:date="2020-09-03T12:49:00Z">
        <w:r>
          <w:t>13</w:t>
        </w:r>
        <w:r>
          <w:fldChar w:fldCharType="end"/>
        </w:r>
      </w:ins>
    </w:p>
    <w:p w14:paraId="40B895AC" w14:textId="4167CEB0" w:rsidR="00253BC1" w:rsidRDefault="00253BC1">
      <w:pPr>
        <w:pStyle w:val="30"/>
        <w:rPr>
          <w:ins w:id="82" w:author="Rapporteur" w:date="2020-09-03T12:49:00Z"/>
          <w:rFonts w:asciiTheme="minorHAnsi" w:eastAsiaTheme="minorEastAsia" w:hAnsiTheme="minorHAnsi" w:cstheme="minorBidi"/>
          <w:kern w:val="2"/>
          <w:szCs w:val="22"/>
          <w:lang w:val="en-US" w:eastAsia="ko-KR"/>
        </w:rPr>
      </w:pPr>
      <w:ins w:id="83" w:author="Rapporteur" w:date="2020-09-03T12:49:00Z">
        <w:r>
          <w:t>5.3.1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_Toc50029813 \h </w:instrText>
        </w:r>
      </w:ins>
      <w:r>
        <w:fldChar w:fldCharType="separate"/>
      </w:r>
      <w:ins w:id="84" w:author="Rapporteur" w:date="2020-09-03T12:49:00Z">
        <w:r>
          <w:t>13</w:t>
        </w:r>
        <w:r>
          <w:fldChar w:fldCharType="end"/>
        </w:r>
      </w:ins>
    </w:p>
    <w:p w14:paraId="0452B557" w14:textId="4F5A6C8C" w:rsidR="00253BC1" w:rsidRDefault="00253BC1">
      <w:pPr>
        <w:pStyle w:val="30"/>
        <w:rPr>
          <w:ins w:id="85" w:author="Rapporteur" w:date="2020-09-03T12:49:00Z"/>
          <w:rFonts w:asciiTheme="minorHAnsi" w:eastAsiaTheme="minorEastAsia" w:hAnsiTheme="minorHAnsi" w:cstheme="minorBidi"/>
          <w:kern w:val="2"/>
          <w:szCs w:val="22"/>
          <w:lang w:val="en-US" w:eastAsia="ko-KR"/>
        </w:rPr>
      </w:pPr>
      <w:ins w:id="86" w:author="Rapporteur" w:date="2020-09-03T12:49:00Z">
        <w:r>
          <w:t>5.3.2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_Toc50029814 \h </w:instrText>
        </w:r>
      </w:ins>
      <w:r>
        <w:fldChar w:fldCharType="separate"/>
      </w:r>
      <w:ins w:id="87" w:author="Rapporteur" w:date="2020-09-03T12:49:00Z">
        <w:r>
          <w:t>13</w:t>
        </w:r>
        <w:r>
          <w:fldChar w:fldCharType="end"/>
        </w:r>
      </w:ins>
    </w:p>
    <w:p w14:paraId="74037383" w14:textId="61CFC279" w:rsidR="00253BC1" w:rsidRDefault="00253BC1">
      <w:pPr>
        <w:pStyle w:val="30"/>
        <w:rPr>
          <w:ins w:id="88" w:author="Rapporteur" w:date="2020-09-03T12:49:00Z"/>
          <w:rFonts w:asciiTheme="minorHAnsi" w:eastAsiaTheme="minorEastAsia" w:hAnsiTheme="minorHAnsi" w:cstheme="minorBidi"/>
          <w:kern w:val="2"/>
          <w:szCs w:val="22"/>
          <w:lang w:val="en-US" w:eastAsia="ko-KR"/>
        </w:rPr>
      </w:pPr>
      <w:ins w:id="89" w:author="Rapporteur" w:date="2020-09-03T12:49:00Z">
        <w:r>
          <w:t>5.3.3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_Toc50029815 \h </w:instrText>
        </w:r>
      </w:ins>
      <w:r>
        <w:fldChar w:fldCharType="separate"/>
      </w:r>
      <w:ins w:id="90" w:author="Rapporteur" w:date="2020-09-03T12:49:00Z">
        <w:r>
          <w:t>14</w:t>
        </w:r>
        <w:r>
          <w:fldChar w:fldCharType="end"/>
        </w:r>
      </w:ins>
    </w:p>
    <w:p w14:paraId="43736F89" w14:textId="275FD367" w:rsidR="00253BC1" w:rsidRDefault="00253BC1">
      <w:pPr>
        <w:pStyle w:val="30"/>
        <w:rPr>
          <w:ins w:id="91" w:author="Rapporteur" w:date="2020-09-03T12:49:00Z"/>
          <w:rFonts w:asciiTheme="minorHAnsi" w:eastAsiaTheme="minorEastAsia" w:hAnsiTheme="minorHAnsi" w:cstheme="minorBidi"/>
          <w:kern w:val="2"/>
          <w:szCs w:val="22"/>
          <w:lang w:val="en-US" w:eastAsia="ko-KR"/>
        </w:rPr>
      </w:pPr>
      <w:ins w:id="92" w:author="Rapporteur" w:date="2020-09-03T12:49:00Z">
        <w:r>
          <w:t>5.3.4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_Toc50029816 \h </w:instrText>
        </w:r>
      </w:ins>
      <w:r>
        <w:fldChar w:fldCharType="separate"/>
      </w:r>
      <w:ins w:id="93" w:author="Rapporteur" w:date="2020-09-03T12:49:00Z">
        <w:r>
          <w:t>14</w:t>
        </w:r>
        <w:r>
          <w:fldChar w:fldCharType="end"/>
        </w:r>
      </w:ins>
    </w:p>
    <w:p w14:paraId="3E8AB9DB" w14:textId="6C7A71B0" w:rsidR="00253BC1" w:rsidRDefault="00253BC1">
      <w:pPr>
        <w:pStyle w:val="30"/>
        <w:rPr>
          <w:ins w:id="94" w:author="Rapporteur" w:date="2020-09-03T12:49:00Z"/>
          <w:rFonts w:asciiTheme="minorHAnsi" w:eastAsiaTheme="minorEastAsia" w:hAnsiTheme="minorHAnsi" w:cstheme="minorBidi"/>
          <w:kern w:val="2"/>
          <w:szCs w:val="22"/>
          <w:lang w:val="en-US" w:eastAsia="ko-KR"/>
        </w:rPr>
      </w:pPr>
      <w:ins w:id="95" w:author="Rapporteur" w:date="2020-09-03T12:49:00Z">
        <w:r>
          <w:t>5.3.5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_Toc50029817 \h </w:instrText>
        </w:r>
      </w:ins>
      <w:r>
        <w:fldChar w:fldCharType="separate"/>
      </w:r>
      <w:ins w:id="96" w:author="Rapporteur" w:date="2020-09-03T12:49:00Z">
        <w:r>
          <w:t>14</w:t>
        </w:r>
        <w:r>
          <w:fldChar w:fldCharType="end"/>
        </w:r>
      </w:ins>
    </w:p>
    <w:p w14:paraId="6B08CD4A" w14:textId="026F2019" w:rsidR="00253BC1" w:rsidRDefault="00253BC1">
      <w:pPr>
        <w:pStyle w:val="30"/>
        <w:rPr>
          <w:ins w:id="97" w:author="Rapporteur" w:date="2020-09-03T12:49:00Z"/>
          <w:rFonts w:asciiTheme="minorHAnsi" w:eastAsiaTheme="minorEastAsia" w:hAnsiTheme="minorHAnsi" w:cstheme="minorBidi"/>
          <w:kern w:val="2"/>
          <w:szCs w:val="22"/>
          <w:lang w:val="en-US" w:eastAsia="ko-KR"/>
        </w:rPr>
      </w:pPr>
      <w:ins w:id="98" w:author="Rapporteur" w:date="2020-09-03T12:49:00Z">
        <w:r>
          <w:t>5.3.6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_Toc50029818 \h </w:instrText>
        </w:r>
      </w:ins>
      <w:r>
        <w:fldChar w:fldCharType="separate"/>
      </w:r>
      <w:ins w:id="99" w:author="Rapporteur" w:date="2020-09-03T12:49:00Z">
        <w:r>
          <w:t>14</w:t>
        </w:r>
        <w:r>
          <w:fldChar w:fldCharType="end"/>
        </w:r>
      </w:ins>
    </w:p>
    <w:p w14:paraId="4BB87BB4" w14:textId="276F31F3" w:rsidR="00253BC1" w:rsidRDefault="00253BC1">
      <w:pPr>
        <w:pStyle w:val="20"/>
        <w:rPr>
          <w:ins w:id="100" w:author="Rapporteur" w:date="2020-09-03T12:49:00Z"/>
          <w:rFonts w:asciiTheme="minorHAnsi" w:eastAsiaTheme="minorEastAsia" w:hAnsiTheme="minorHAnsi" w:cstheme="minorBidi"/>
          <w:kern w:val="2"/>
          <w:szCs w:val="22"/>
          <w:lang w:val="en-US" w:eastAsia="ko-KR"/>
        </w:rPr>
      </w:pPr>
      <w:ins w:id="101" w:author="Rapporteur" w:date="2020-09-03T12:49:00Z">
        <w:r>
          <w:t>5.4.</w:t>
        </w:r>
        <w:r>
          <w:rPr>
            <w:rFonts w:asciiTheme="minorHAnsi" w:eastAsiaTheme="minorEastAsia" w:hAnsiTheme="minorHAnsi" w:cstheme="minorBidi"/>
            <w:kern w:val="2"/>
            <w:szCs w:val="22"/>
            <w:lang w:val="en-US" w:eastAsia="ko-KR"/>
          </w:rPr>
          <w:tab/>
        </w:r>
        <w:r>
          <w:t>Use of Multi-RATs for network slices</w:t>
        </w:r>
        <w:r>
          <w:tab/>
        </w:r>
        <w:r>
          <w:fldChar w:fldCharType="begin"/>
        </w:r>
        <w:r>
          <w:instrText xml:space="preserve"> PAGEREF _Toc50029819 \h </w:instrText>
        </w:r>
      </w:ins>
      <w:r>
        <w:fldChar w:fldCharType="separate"/>
      </w:r>
      <w:ins w:id="102" w:author="Rapporteur" w:date="2020-09-03T12:49:00Z">
        <w:r>
          <w:t>14</w:t>
        </w:r>
        <w:r>
          <w:fldChar w:fldCharType="end"/>
        </w:r>
      </w:ins>
    </w:p>
    <w:p w14:paraId="7F6E90E9" w14:textId="468F7D1D" w:rsidR="00253BC1" w:rsidRDefault="00253BC1">
      <w:pPr>
        <w:pStyle w:val="30"/>
        <w:rPr>
          <w:ins w:id="103" w:author="Rapporteur" w:date="2020-09-03T12:49:00Z"/>
          <w:rFonts w:asciiTheme="minorHAnsi" w:eastAsiaTheme="minorEastAsia" w:hAnsiTheme="minorHAnsi" w:cstheme="minorBidi"/>
          <w:kern w:val="2"/>
          <w:szCs w:val="22"/>
          <w:lang w:val="en-US" w:eastAsia="ko-KR"/>
        </w:rPr>
      </w:pPr>
      <w:ins w:id="104" w:author="Rapporteur" w:date="2020-09-03T12:49:00Z">
        <w:r>
          <w:t>5.4.1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_Toc50029820 \h </w:instrText>
        </w:r>
      </w:ins>
      <w:r>
        <w:fldChar w:fldCharType="separate"/>
      </w:r>
      <w:ins w:id="105" w:author="Rapporteur" w:date="2020-09-03T12:49:00Z">
        <w:r>
          <w:t>14</w:t>
        </w:r>
        <w:r>
          <w:fldChar w:fldCharType="end"/>
        </w:r>
      </w:ins>
    </w:p>
    <w:p w14:paraId="4FBA49C2" w14:textId="772B8611" w:rsidR="00253BC1" w:rsidRDefault="00253BC1">
      <w:pPr>
        <w:pStyle w:val="30"/>
        <w:rPr>
          <w:ins w:id="106" w:author="Rapporteur" w:date="2020-09-03T12:49:00Z"/>
          <w:rFonts w:asciiTheme="minorHAnsi" w:eastAsiaTheme="minorEastAsia" w:hAnsiTheme="minorHAnsi" w:cstheme="minorBidi"/>
          <w:kern w:val="2"/>
          <w:szCs w:val="22"/>
          <w:lang w:val="en-US" w:eastAsia="ko-KR"/>
        </w:rPr>
      </w:pPr>
      <w:ins w:id="107" w:author="Rapporteur" w:date="2020-09-03T12:49:00Z">
        <w:r>
          <w:t>5.4.2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_Toc50029821 \h </w:instrText>
        </w:r>
      </w:ins>
      <w:r>
        <w:fldChar w:fldCharType="separate"/>
      </w:r>
      <w:ins w:id="108" w:author="Rapporteur" w:date="2020-09-03T12:49:00Z">
        <w:r>
          <w:t>15</w:t>
        </w:r>
        <w:r>
          <w:fldChar w:fldCharType="end"/>
        </w:r>
      </w:ins>
    </w:p>
    <w:p w14:paraId="38AC6EEB" w14:textId="626ED8FD" w:rsidR="00253BC1" w:rsidRDefault="00253BC1">
      <w:pPr>
        <w:pStyle w:val="30"/>
        <w:rPr>
          <w:ins w:id="109" w:author="Rapporteur" w:date="2020-09-03T12:49:00Z"/>
          <w:rFonts w:asciiTheme="minorHAnsi" w:eastAsiaTheme="minorEastAsia" w:hAnsiTheme="minorHAnsi" w:cstheme="minorBidi"/>
          <w:kern w:val="2"/>
          <w:szCs w:val="22"/>
          <w:lang w:val="en-US" w:eastAsia="ko-KR"/>
        </w:rPr>
      </w:pPr>
      <w:ins w:id="110" w:author="Rapporteur" w:date="2020-09-03T12:49:00Z">
        <w:r>
          <w:t>5.4.3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_Toc50029822 \h </w:instrText>
        </w:r>
      </w:ins>
      <w:r>
        <w:fldChar w:fldCharType="separate"/>
      </w:r>
      <w:ins w:id="111" w:author="Rapporteur" w:date="2020-09-03T12:49:00Z">
        <w:r>
          <w:t>15</w:t>
        </w:r>
        <w:r>
          <w:fldChar w:fldCharType="end"/>
        </w:r>
      </w:ins>
    </w:p>
    <w:p w14:paraId="4A28063C" w14:textId="4B458F10" w:rsidR="00253BC1" w:rsidRDefault="00253BC1">
      <w:pPr>
        <w:pStyle w:val="30"/>
        <w:rPr>
          <w:ins w:id="112" w:author="Rapporteur" w:date="2020-09-03T12:49:00Z"/>
          <w:rFonts w:asciiTheme="minorHAnsi" w:eastAsiaTheme="minorEastAsia" w:hAnsiTheme="minorHAnsi" w:cstheme="minorBidi"/>
          <w:kern w:val="2"/>
          <w:szCs w:val="22"/>
          <w:lang w:val="en-US" w:eastAsia="ko-KR"/>
        </w:rPr>
      </w:pPr>
      <w:ins w:id="113" w:author="Rapporteur" w:date="2020-09-03T12:49:00Z">
        <w:r>
          <w:t>5.4.4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_Toc50029823 \h </w:instrText>
        </w:r>
      </w:ins>
      <w:r>
        <w:fldChar w:fldCharType="separate"/>
      </w:r>
      <w:ins w:id="114" w:author="Rapporteur" w:date="2020-09-03T12:49:00Z">
        <w:r>
          <w:t>16</w:t>
        </w:r>
        <w:r>
          <w:fldChar w:fldCharType="end"/>
        </w:r>
      </w:ins>
    </w:p>
    <w:p w14:paraId="7C8415F8" w14:textId="62563A21" w:rsidR="00253BC1" w:rsidRDefault="00253BC1">
      <w:pPr>
        <w:pStyle w:val="30"/>
        <w:rPr>
          <w:ins w:id="115" w:author="Rapporteur" w:date="2020-09-03T12:49:00Z"/>
          <w:rFonts w:asciiTheme="minorHAnsi" w:eastAsiaTheme="minorEastAsia" w:hAnsiTheme="minorHAnsi" w:cstheme="minorBidi"/>
          <w:kern w:val="2"/>
          <w:szCs w:val="22"/>
          <w:lang w:val="en-US" w:eastAsia="ko-KR"/>
        </w:rPr>
      </w:pPr>
      <w:ins w:id="116" w:author="Rapporteur" w:date="2020-09-03T12:49:00Z">
        <w:r>
          <w:t>5.4.5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_Toc50029824 \h </w:instrText>
        </w:r>
      </w:ins>
      <w:r>
        <w:fldChar w:fldCharType="separate"/>
      </w:r>
      <w:ins w:id="117" w:author="Rapporteur" w:date="2020-09-03T12:49:00Z">
        <w:r>
          <w:t>16</w:t>
        </w:r>
        <w:r>
          <w:fldChar w:fldCharType="end"/>
        </w:r>
      </w:ins>
    </w:p>
    <w:p w14:paraId="724BB3B1" w14:textId="72CDC0FB" w:rsidR="00253BC1" w:rsidRDefault="00253BC1">
      <w:pPr>
        <w:pStyle w:val="30"/>
        <w:rPr>
          <w:ins w:id="118" w:author="Rapporteur" w:date="2020-09-03T12:49:00Z"/>
          <w:rFonts w:asciiTheme="minorHAnsi" w:eastAsiaTheme="minorEastAsia" w:hAnsiTheme="minorHAnsi" w:cstheme="minorBidi"/>
          <w:kern w:val="2"/>
          <w:szCs w:val="22"/>
          <w:lang w:val="en-US" w:eastAsia="ko-KR"/>
        </w:rPr>
      </w:pPr>
      <w:ins w:id="119" w:author="Rapporteur" w:date="2020-09-03T12:49:00Z">
        <w:r>
          <w:t>5.4.6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_Toc50029825 \h </w:instrText>
        </w:r>
      </w:ins>
      <w:r>
        <w:fldChar w:fldCharType="separate"/>
      </w:r>
      <w:ins w:id="120" w:author="Rapporteur" w:date="2020-09-03T12:49:00Z">
        <w:r>
          <w:t>16</w:t>
        </w:r>
        <w:r>
          <w:fldChar w:fldCharType="end"/>
        </w:r>
      </w:ins>
    </w:p>
    <w:p w14:paraId="5D397D04" w14:textId="75C93092" w:rsidR="00253BC1" w:rsidRDefault="00253BC1">
      <w:pPr>
        <w:pStyle w:val="20"/>
        <w:rPr>
          <w:ins w:id="121" w:author="Rapporteur" w:date="2020-09-03T12:49:00Z"/>
          <w:rFonts w:asciiTheme="minorHAnsi" w:eastAsiaTheme="minorEastAsia" w:hAnsiTheme="minorHAnsi" w:cstheme="minorBidi"/>
          <w:kern w:val="2"/>
          <w:szCs w:val="22"/>
          <w:lang w:val="en-US" w:eastAsia="ko-KR"/>
        </w:rPr>
      </w:pPr>
      <w:ins w:id="122" w:author="Rapporteur" w:date="2020-09-03T12:49:00Z">
        <w:r>
          <w:t>5.5</w:t>
        </w:r>
        <w:r>
          <w:rPr>
            <w:rFonts w:asciiTheme="minorHAnsi" w:eastAsiaTheme="minorEastAsia" w:hAnsiTheme="minorHAnsi" w:cstheme="minorBidi"/>
            <w:kern w:val="2"/>
            <w:szCs w:val="22"/>
            <w:lang w:val="en-US" w:eastAsia="ko-KR"/>
          </w:rPr>
          <w:tab/>
        </w:r>
        <w:r>
          <w:t>Use case on access to slices when roaming</w:t>
        </w:r>
        <w:r>
          <w:tab/>
        </w:r>
        <w:r>
          <w:fldChar w:fldCharType="begin"/>
        </w:r>
        <w:r>
          <w:instrText xml:space="preserve"> PAGEREF _Toc50029826 \h </w:instrText>
        </w:r>
      </w:ins>
      <w:r>
        <w:fldChar w:fldCharType="separate"/>
      </w:r>
      <w:ins w:id="123" w:author="Rapporteur" w:date="2020-09-03T12:49:00Z">
        <w:r>
          <w:t>16</w:t>
        </w:r>
        <w:r>
          <w:fldChar w:fldCharType="end"/>
        </w:r>
      </w:ins>
    </w:p>
    <w:p w14:paraId="017DFC11" w14:textId="308C5293" w:rsidR="00253BC1" w:rsidRDefault="00253BC1">
      <w:pPr>
        <w:pStyle w:val="30"/>
        <w:rPr>
          <w:ins w:id="124" w:author="Rapporteur" w:date="2020-09-03T12:49:00Z"/>
          <w:rFonts w:asciiTheme="minorHAnsi" w:eastAsiaTheme="minorEastAsia" w:hAnsiTheme="minorHAnsi" w:cstheme="minorBidi"/>
          <w:kern w:val="2"/>
          <w:szCs w:val="22"/>
          <w:lang w:val="en-US" w:eastAsia="ko-KR"/>
        </w:rPr>
      </w:pPr>
      <w:ins w:id="125" w:author="Rapporteur" w:date="2020-09-03T12:49:00Z">
        <w:r>
          <w:t>5.5.1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_Toc50029827 \h </w:instrText>
        </w:r>
      </w:ins>
      <w:r>
        <w:fldChar w:fldCharType="separate"/>
      </w:r>
      <w:ins w:id="126" w:author="Rapporteur" w:date="2020-09-03T12:49:00Z">
        <w:r>
          <w:t>16</w:t>
        </w:r>
        <w:r>
          <w:fldChar w:fldCharType="end"/>
        </w:r>
      </w:ins>
    </w:p>
    <w:p w14:paraId="593BC415" w14:textId="6C2B284D" w:rsidR="00253BC1" w:rsidRDefault="00253BC1">
      <w:pPr>
        <w:pStyle w:val="30"/>
        <w:rPr>
          <w:ins w:id="127" w:author="Rapporteur" w:date="2020-09-03T12:49:00Z"/>
          <w:rFonts w:asciiTheme="minorHAnsi" w:eastAsiaTheme="minorEastAsia" w:hAnsiTheme="minorHAnsi" w:cstheme="minorBidi"/>
          <w:kern w:val="2"/>
          <w:szCs w:val="22"/>
          <w:lang w:val="en-US" w:eastAsia="ko-KR"/>
        </w:rPr>
      </w:pPr>
      <w:ins w:id="128" w:author="Rapporteur" w:date="2020-09-03T12:49:00Z">
        <w:r>
          <w:t>5.5.2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_Toc50029828 \h </w:instrText>
        </w:r>
      </w:ins>
      <w:r>
        <w:fldChar w:fldCharType="separate"/>
      </w:r>
      <w:ins w:id="129" w:author="Rapporteur" w:date="2020-09-03T12:49:00Z">
        <w:r>
          <w:t>17</w:t>
        </w:r>
        <w:r>
          <w:fldChar w:fldCharType="end"/>
        </w:r>
      </w:ins>
    </w:p>
    <w:p w14:paraId="64DE4467" w14:textId="4423D6E6" w:rsidR="00253BC1" w:rsidRDefault="00253BC1">
      <w:pPr>
        <w:pStyle w:val="30"/>
        <w:rPr>
          <w:ins w:id="130" w:author="Rapporteur" w:date="2020-09-03T12:49:00Z"/>
          <w:rFonts w:asciiTheme="minorHAnsi" w:eastAsiaTheme="minorEastAsia" w:hAnsiTheme="minorHAnsi" w:cstheme="minorBidi"/>
          <w:kern w:val="2"/>
          <w:szCs w:val="22"/>
          <w:lang w:val="en-US" w:eastAsia="ko-KR"/>
        </w:rPr>
      </w:pPr>
      <w:ins w:id="131" w:author="Rapporteur" w:date="2020-09-03T12:49:00Z">
        <w:r>
          <w:t>5.5.3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_Toc50029829 \h </w:instrText>
        </w:r>
      </w:ins>
      <w:r>
        <w:fldChar w:fldCharType="separate"/>
      </w:r>
      <w:ins w:id="132" w:author="Rapporteur" w:date="2020-09-03T12:49:00Z">
        <w:r>
          <w:t>17</w:t>
        </w:r>
        <w:r>
          <w:fldChar w:fldCharType="end"/>
        </w:r>
      </w:ins>
    </w:p>
    <w:p w14:paraId="3DF30281" w14:textId="42FA69A7" w:rsidR="00253BC1" w:rsidRDefault="00253BC1">
      <w:pPr>
        <w:pStyle w:val="30"/>
        <w:rPr>
          <w:ins w:id="133" w:author="Rapporteur" w:date="2020-09-03T12:49:00Z"/>
          <w:rFonts w:asciiTheme="minorHAnsi" w:eastAsiaTheme="minorEastAsia" w:hAnsiTheme="minorHAnsi" w:cstheme="minorBidi"/>
          <w:kern w:val="2"/>
          <w:szCs w:val="22"/>
          <w:lang w:val="en-US" w:eastAsia="ko-KR"/>
        </w:rPr>
      </w:pPr>
      <w:ins w:id="134" w:author="Rapporteur" w:date="2020-09-03T12:49:00Z">
        <w:r>
          <w:t>5.5.4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_Toc50029830 \h </w:instrText>
        </w:r>
      </w:ins>
      <w:r>
        <w:fldChar w:fldCharType="separate"/>
      </w:r>
      <w:ins w:id="135" w:author="Rapporteur" w:date="2020-09-03T12:49:00Z">
        <w:r>
          <w:t>17</w:t>
        </w:r>
        <w:r>
          <w:fldChar w:fldCharType="end"/>
        </w:r>
      </w:ins>
    </w:p>
    <w:p w14:paraId="2EB3D599" w14:textId="7540383B" w:rsidR="00253BC1" w:rsidRDefault="00253BC1">
      <w:pPr>
        <w:pStyle w:val="30"/>
        <w:rPr>
          <w:ins w:id="136" w:author="Rapporteur" w:date="2020-09-03T12:49:00Z"/>
          <w:rFonts w:asciiTheme="minorHAnsi" w:eastAsiaTheme="minorEastAsia" w:hAnsiTheme="minorHAnsi" w:cstheme="minorBidi"/>
          <w:kern w:val="2"/>
          <w:szCs w:val="22"/>
          <w:lang w:val="en-US" w:eastAsia="ko-KR"/>
        </w:rPr>
      </w:pPr>
      <w:ins w:id="137" w:author="Rapporteur" w:date="2020-09-03T12:49:00Z">
        <w:r>
          <w:t>5.5.5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_Toc50029831 \h </w:instrText>
        </w:r>
      </w:ins>
      <w:r>
        <w:fldChar w:fldCharType="separate"/>
      </w:r>
      <w:ins w:id="138" w:author="Rapporteur" w:date="2020-09-03T12:49:00Z">
        <w:r>
          <w:t>17</w:t>
        </w:r>
        <w:r>
          <w:fldChar w:fldCharType="end"/>
        </w:r>
      </w:ins>
    </w:p>
    <w:p w14:paraId="4416140A" w14:textId="53EA752B" w:rsidR="00253BC1" w:rsidRDefault="00253BC1">
      <w:pPr>
        <w:pStyle w:val="30"/>
        <w:rPr>
          <w:ins w:id="139" w:author="Rapporteur" w:date="2020-09-03T12:49:00Z"/>
          <w:rFonts w:asciiTheme="minorHAnsi" w:eastAsiaTheme="minorEastAsia" w:hAnsiTheme="minorHAnsi" w:cstheme="minorBidi"/>
          <w:kern w:val="2"/>
          <w:szCs w:val="22"/>
          <w:lang w:val="en-US" w:eastAsia="ko-KR"/>
        </w:rPr>
      </w:pPr>
      <w:ins w:id="140" w:author="Rapporteur" w:date="2020-09-03T12:49:00Z">
        <w:r>
          <w:t>5.5.6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_Toc50029832 \h </w:instrText>
        </w:r>
      </w:ins>
      <w:r>
        <w:fldChar w:fldCharType="separate"/>
      </w:r>
      <w:ins w:id="141" w:author="Rapporteur" w:date="2020-09-03T12:49:00Z">
        <w:r>
          <w:t>17</w:t>
        </w:r>
        <w:r>
          <w:fldChar w:fldCharType="end"/>
        </w:r>
      </w:ins>
    </w:p>
    <w:p w14:paraId="1E0BAC16" w14:textId="1C35D675" w:rsidR="00253BC1" w:rsidRDefault="00253BC1">
      <w:pPr>
        <w:pStyle w:val="20"/>
        <w:rPr>
          <w:ins w:id="142" w:author="Rapporteur" w:date="2020-09-03T12:49:00Z"/>
          <w:rFonts w:asciiTheme="minorHAnsi" w:eastAsiaTheme="minorEastAsia" w:hAnsiTheme="minorHAnsi" w:cstheme="minorBidi"/>
          <w:kern w:val="2"/>
          <w:szCs w:val="22"/>
          <w:lang w:val="en-US" w:eastAsia="ko-KR"/>
        </w:rPr>
      </w:pPr>
      <w:ins w:id="143" w:author="Rapporteur" w:date="2020-09-03T12:49:00Z">
        <w:r>
          <w:t>5.6</w:t>
        </w:r>
        <w:r>
          <w:rPr>
            <w:rFonts w:asciiTheme="minorHAnsi" w:eastAsiaTheme="minorEastAsia" w:hAnsiTheme="minorHAnsi" w:cstheme="minorBidi"/>
            <w:kern w:val="2"/>
            <w:szCs w:val="22"/>
            <w:lang w:val="en-US" w:eastAsia="ko-KR"/>
          </w:rPr>
          <w:tab/>
        </w:r>
        <w:r>
          <w:t>Simultaneous access to multiple slices on different VPLMNs</w:t>
        </w:r>
        <w:r>
          <w:tab/>
        </w:r>
        <w:r>
          <w:fldChar w:fldCharType="begin"/>
        </w:r>
        <w:r>
          <w:instrText xml:space="preserve"> PAGEREF _Toc50029833 \h </w:instrText>
        </w:r>
      </w:ins>
      <w:r>
        <w:fldChar w:fldCharType="separate"/>
      </w:r>
      <w:ins w:id="144" w:author="Rapporteur" w:date="2020-09-03T12:49:00Z">
        <w:r>
          <w:t>18</w:t>
        </w:r>
        <w:r>
          <w:fldChar w:fldCharType="end"/>
        </w:r>
      </w:ins>
    </w:p>
    <w:p w14:paraId="40D58369" w14:textId="0BDAC39B" w:rsidR="00253BC1" w:rsidRDefault="00253BC1">
      <w:pPr>
        <w:pStyle w:val="30"/>
        <w:rPr>
          <w:ins w:id="145" w:author="Rapporteur" w:date="2020-09-03T12:49:00Z"/>
          <w:rFonts w:asciiTheme="minorHAnsi" w:eastAsiaTheme="minorEastAsia" w:hAnsiTheme="minorHAnsi" w:cstheme="minorBidi"/>
          <w:kern w:val="2"/>
          <w:szCs w:val="22"/>
          <w:lang w:val="en-US" w:eastAsia="ko-KR"/>
        </w:rPr>
      </w:pPr>
      <w:ins w:id="146" w:author="Rapporteur" w:date="2020-09-03T12:49:00Z">
        <w:r>
          <w:t>5.6.1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_Toc50029834 \h </w:instrText>
        </w:r>
      </w:ins>
      <w:r>
        <w:fldChar w:fldCharType="separate"/>
      </w:r>
      <w:ins w:id="147" w:author="Rapporteur" w:date="2020-09-03T12:49:00Z">
        <w:r>
          <w:t>18</w:t>
        </w:r>
        <w:r>
          <w:fldChar w:fldCharType="end"/>
        </w:r>
      </w:ins>
    </w:p>
    <w:p w14:paraId="5A1F2E8E" w14:textId="348826DA" w:rsidR="00253BC1" w:rsidRDefault="00253BC1">
      <w:pPr>
        <w:pStyle w:val="30"/>
        <w:rPr>
          <w:ins w:id="148" w:author="Rapporteur" w:date="2020-09-03T12:49:00Z"/>
          <w:rFonts w:asciiTheme="minorHAnsi" w:eastAsiaTheme="minorEastAsia" w:hAnsiTheme="minorHAnsi" w:cstheme="minorBidi"/>
          <w:kern w:val="2"/>
          <w:szCs w:val="22"/>
          <w:lang w:val="en-US" w:eastAsia="ko-KR"/>
        </w:rPr>
      </w:pPr>
      <w:ins w:id="149" w:author="Rapporteur" w:date="2020-09-03T12:49:00Z">
        <w:r>
          <w:t>5.6.2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_Toc50029835 \h </w:instrText>
        </w:r>
      </w:ins>
      <w:r>
        <w:fldChar w:fldCharType="separate"/>
      </w:r>
      <w:ins w:id="150" w:author="Rapporteur" w:date="2020-09-03T12:49:00Z">
        <w:r>
          <w:t>18</w:t>
        </w:r>
        <w:r>
          <w:fldChar w:fldCharType="end"/>
        </w:r>
      </w:ins>
    </w:p>
    <w:p w14:paraId="7949EE80" w14:textId="4B2DFEAE" w:rsidR="00253BC1" w:rsidRDefault="00253BC1">
      <w:pPr>
        <w:pStyle w:val="30"/>
        <w:rPr>
          <w:ins w:id="151" w:author="Rapporteur" w:date="2020-09-03T12:49:00Z"/>
          <w:rFonts w:asciiTheme="minorHAnsi" w:eastAsiaTheme="minorEastAsia" w:hAnsiTheme="minorHAnsi" w:cstheme="minorBidi"/>
          <w:kern w:val="2"/>
          <w:szCs w:val="22"/>
          <w:lang w:val="en-US" w:eastAsia="ko-KR"/>
        </w:rPr>
      </w:pPr>
      <w:ins w:id="152" w:author="Rapporteur" w:date="2020-09-03T12:49:00Z">
        <w:r>
          <w:t>5.6.3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_Toc50029836 \h </w:instrText>
        </w:r>
      </w:ins>
      <w:r>
        <w:fldChar w:fldCharType="separate"/>
      </w:r>
      <w:ins w:id="153" w:author="Rapporteur" w:date="2020-09-03T12:49:00Z">
        <w:r>
          <w:t>18</w:t>
        </w:r>
        <w:r>
          <w:fldChar w:fldCharType="end"/>
        </w:r>
      </w:ins>
    </w:p>
    <w:p w14:paraId="244F9A70" w14:textId="48A15BB3" w:rsidR="00253BC1" w:rsidRDefault="00253BC1">
      <w:pPr>
        <w:pStyle w:val="30"/>
        <w:rPr>
          <w:ins w:id="154" w:author="Rapporteur" w:date="2020-09-03T12:49:00Z"/>
          <w:rFonts w:asciiTheme="minorHAnsi" w:eastAsiaTheme="minorEastAsia" w:hAnsiTheme="minorHAnsi" w:cstheme="minorBidi"/>
          <w:kern w:val="2"/>
          <w:szCs w:val="22"/>
          <w:lang w:val="en-US" w:eastAsia="ko-KR"/>
        </w:rPr>
      </w:pPr>
      <w:ins w:id="155" w:author="Rapporteur" w:date="2020-09-03T12:49:00Z">
        <w:r>
          <w:t>5.6.4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_Toc50029837 \h </w:instrText>
        </w:r>
      </w:ins>
      <w:r>
        <w:fldChar w:fldCharType="separate"/>
      </w:r>
      <w:ins w:id="156" w:author="Rapporteur" w:date="2020-09-03T12:49:00Z">
        <w:r>
          <w:t>18</w:t>
        </w:r>
        <w:r>
          <w:fldChar w:fldCharType="end"/>
        </w:r>
      </w:ins>
    </w:p>
    <w:p w14:paraId="1CE490EF" w14:textId="31770A56" w:rsidR="00253BC1" w:rsidRDefault="00253BC1">
      <w:pPr>
        <w:pStyle w:val="30"/>
        <w:rPr>
          <w:ins w:id="157" w:author="Rapporteur" w:date="2020-09-03T12:49:00Z"/>
          <w:rFonts w:asciiTheme="minorHAnsi" w:eastAsiaTheme="minorEastAsia" w:hAnsiTheme="minorHAnsi" w:cstheme="minorBidi"/>
          <w:kern w:val="2"/>
          <w:szCs w:val="22"/>
          <w:lang w:val="en-US" w:eastAsia="ko-KR"/>
        </w:rPr>
      </w:pPr>
      <w:ins w:id="158" w:author="Rapporteur" w:date="2020-09-03T12:49:00Z">
        <w:r>
          <w:t>5.6.5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_Toc50029838 \h </w:instrText>
        </w:r>
      </w:ins>
      <w:r>
        <w:fldChar w:fldCharType="separate"/>
      </w:r>
      <w:ins w:id="159" w:author="Rapporteur" w:date="2020-09-03T12:49:00Z">
        <w:r>
          <w:t>18</w:t>
        </w:r>
        <w:r>
          <w:fldChar w:fldCharType="end"/>
        </w:r>
      </w:ins>
    </w:p>
    <w:p w14:paraId="0798D6ED" w14:textId="5076B688" w:rsidR="00253BC1" w:rsidRDefault="00253BC1">
      <w:pPr>
        <w:pStyle w:val="30"/>
        <w:rPr>
          <w:ins w:id="160" w:author="Rapporteur" w:date="2020-09-03T12:49:00Z"/>
          <w:rFonts w:asciiTheme="minorHAnsi" w:eastAsiaTheme="minorEastAsia" w:hAnsiTheme="minorHAnsi" w:cstheme="minorBidi"/>
          <w:kern w:val="2"/>
          <w:szCs w:val="22"/>
          <w:lang w:val="en-US" w:eastAsia="ko-KR"/>
        </w:rPr>
      </w:pPr>
      <w:ins w:id="161" w:author="Rapporteur" w:date="2020-09-03T12:49:00Z">
        <w:r>
          <w:t>5.6.6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_Toc50029839 \h </w:instrText>
        </w:r>
      </w:ins>
      <w:r>
        <w:fldChar w:fldCharType="separate"/>
      </w:r>
      <w:ins w:id="162" w:author="Rapporteur" w:date="2020-09-03T12:49:00Z">
        <w:r>
          <w:t>18</w:t>
        </w:r>
        <w:r>
          <w:fldChar w:fldCharType="end"/>
        </w:r>
      </w:ins>
    </w:p>
    <w:p w14:paraId="0D79FB1F" w14:textId="3F7BD34F" w:rsidR="00253BC1" w:rsidRDefault="00253BC1">
      <w:pPr>
        <w:pStyle w:val="20"/>
        <w:rPr>
          <w:ins w:id="163" w:author="Rapporteur" w:date="2020-09-03T12:49:00Z"/>
          <w:rFonts w:asciiTheme="minorHAnsi" w:eastAsiaTheme="minorEastAsia" w:hAnsiTheme="minorHAnsi" w:cstheme="minorBidi"/>
          <w:kern w:val="2"/>
          <w:szCs w:val="22"/>
          <w:lang w:val="en-US" w:eastAsia="ko-KR"/>
        </w:rPr>
      </w:pPr>
      <w:ins w:id="164" w:author="Rapporteur" w:date="2020-09-03T12:49:00Z">
        <w:r>
          <w:t>5.7</w:t>
        </w:r>
        <w:r>
          <w:rPr>
            <w:rFonts w:asciiTheme="minorHAnsi" w:eastAsiaTheme="minorEastAsia" w:hAnsiTheme="minorHAnsi" w:cstheme="minorBidi"/>
            <w:kern w:val="2"/>
            <w:szCs w:val="22"/>
            <w:lang w:val="en-US" w:eastAsia="ko-KR"/>
          </w:rPr>
          <w:tab/>
        </w:r>
        <w:r>
          <w:t>Slice Access with Application Preference</w:t>
        </w:r>
        <w:r>
          <w:tab/>
        </w:r>
        <w:r>
          <w:fldChar w:fldCharType="begin"/>
        </w:r>
        <w:r>
          <w:instrText xml:space="preserve"> PAGEREF _Toc50029840 \h </w:instrText>
        </w:r>
      </w:ins>
      <w:r>
        <w:fldChar w:fldCharType="separate"/>
      </w:r>
      <w:ins w:id="165" w:author="Rapporteur" w:date="2020-09-03T12:49:00Z">
        <w:r>
          <w:t>19</w:t>
        </w:r>
        <w:r>
          <w:fldChar w:fldCharType="end"/>
        </w:r>
      </w:ins>
    </w:p>
    <w:p w14:paraId="1BA39082" w14:textId="02A65933" w:rsidR="00253BC1" w:rsidRDefault="00253BC1">
      <w:pPr>
        <w:pStyle w:val="30"/>
        <w:rPr>
          <w:ins w:id="166" w:author="Rapporteur" w:date="2020-09-03T12:49:00Z"/>
          <w:rFonts w:asciiTheme="minorHAnsi" w:eastAsiaTheme="minorEastAsia" w:hAnsiTheme="minorHAnsi" w:cstheme="minorBidi"/>
          <w:kern w:val="2"/>
          <w:szCs w:val="22"/>
          <w:lang w:val="en-US" w:eastAsia="ko-KR"/>
        </w:rPr>
      </w:pPr>
      <w:ins w:id="167" w:author="Rapporteur" w:date="2020-09-03T12:49:00Z">
        <w:r>
          <w:t>5.7.1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_Toc50029841 \h </w:instrText>
        </w:r>
      </w:ins>
      <w:r>
        <w:fldChar w:fldCharType="separate"/>
      </w:r>
      <w:ins w:id="168" w:author="Rapporteur" w:date="2020-09-03T12:49:00Z">
        <w:r>
          <w:t>19</w:t>
        </w:r>
        <w:r>
          <w:fldChar w:fldCharType="end"/>
        </w:r>
      </w:ins>
    </w:p>
    <w:p w14:paraId="6CEB8033" w14:textId="6FD637C7" w:rsidR="00253BC1" w:rsidRDefault="00253BC1">
      <w:pPr>
        <w:pStyle w:val="30"/>
        <w:rPr>
          <w:ins w:id="169" w:author="Rapporteur" w:date="2020-09-03T12:49:00Z"/>
          <w:rFonts w:asciiTheme="minorHAnsi" w:eastAsiaTheme="minorEastAsia" w:hAnsiTheme="minorHAnsi" w:cstheme="minorBidi"/>
          <w:kern w:val="2"/>
          <w:szCs w:val="22"/>
          <w:lang w:val="en-US" w:eastAsia="ko-KR"/>
        </w:rPr>
      </w:pPr>
      <w:ins w:id="170" w:author="Rapporteur" w:date="2020-09-03T12:49:00Z">
        <w:r>
          <w:t>5.7.2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_Toc50029842 \h </w:instrText>
        </w:r>
      </w:ins>
      <w:r>
        <w:fldChar w:fldCharType="separate"/>
      </w:r>
      <w:ins w:id="171" w:author="Rapporteur" w:date="2020-09-03T12:49:00Z">
        <w:r>
          <w:t>19</w:t>
        </w:r>
        <w:r>
          <w:fldChar w:fldCharType="end"/>
        </w:r>
      </w:ins>
    </w:p>
    <w:p w14:paraId="21A20E7A" w14:textId="11E4B40E" w:rsidR="00253BC1" w:rsidRDefault="00253BC1">
      <w:pPr>
        <w:pStyle w:val="30"/>
        <w:rPr>
          <w:ins w:id="172" w:author="Rapporteur" w:date="2020-09-03T12:49:00Z"/>
          <w:rFonts w:asciiTheme="minorHAnsi" w:eastAsiaTheme="minorEastAsia" w:hAnsiTheme="minorHAnsi" w:cstheme="minorBidi"/>
          <w:kern w:val="2"/>
          <w:szCs w:val="22"/>
          <w:lang w:val="en-US" w:eastAsia="ko-KR"/>
        </w:rPr>
      </w:pPr>
      <w:ins w:id="173" w:author="Rapporteur" w:date="2020-09-03T12:49:00Z">
        <w:r>
          <w:t>5.7.3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_Toc50029843 \h </w:instrText>
        </w:r>
      </w:ins>
      <w:r>
        <w:fldChar w:fldCharType="separate"/>
      </w:r>
      <w:ins w:id="174" w:author="Rapporteur" w:date="2020-09-03T12:49:00Z">
        <w:r>
          <w:t>19</w:t>
        </w:r>
        <w:r>
          <w:fldChar w:fldCharType="end"/>
        </w:r>
      </w:ins>
    </w:p>
    <w:p w14:paraId="6112322A" w14:textId="4EF4FB98" w:rsidR="00253BC1" w:rsidRDefault="00253BC1">
      <w:pPr>
        <w:pStyle w:val="30"/>
        <w:rPr>
          <w:ins w:id="175" w:author="Rapporteur" w:date="2020-09-03T12:49:00Z"/>
          <w:rFonts w:asciiTheme="minorHAnsi" w:eastAsiaTheme="minorEastAsia" w:hAnsiTheme="minorHAnsi" w:cstheme="minorBidi"/>
          <w:kern w:val="2"/>
          <w:szCs w:val="22"/>
          <w:lang w:val="en-US" w:eastAsia="ko-KR"/>
        </w:rPr>
      </w:pPr>
      <w:ins w:id="176" w:author="Rapporteur" w:date="2020-09-03T12:49:00Z">
        <w:r>
          <w:t>5.7.4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_Toc50029844 \h </w:instrText>
        </w:r>
      </w:ins>
      <w:r>
        <w:fldChar w:fldCharType="separate"/>
      </w:r>
      <w:ins w:id="177" w:author="Rapporteur" w:date="2020-09-03T12:49:00Z">
        <w:r>
          <w:t>20</w:t>
        </w:r>
        <w:r>
          <w:fldChar w:fldCharType="end"/>
        </w:r>
      </w:ins>
    </w:p>
    <w:p w14:paraId="121B58EA" w14:textId="5EE9D2E4" w:rsidR="00253BC1" w:rsidRDefault="00253BC1">
      <w:pPr>
        <w:pStyle w:val="30"/>
        <w:rPr>
          <w:ins w:id="178" w:author="Rapporteur" w:date="2020-09-03T12:49:00Z"/>
          <w:rFonts w:asciiTheme="minorHAnsi" w:eastAsiaTheme="minorEastAsia" w:hAnsiTheme="minorHAnsi" w:cstheme="minorBidi"/>
          <w:kern w:val="2"/>
          <w:szCs w:val="22"/>
          <w:lang w:val="en-US" w:eastAsia="ko-KR"/>
        </w:rPr>
      </w:pPr>
      <w:ins w:id="179" w:author="Rapporteur" w:date="2020-09-03T12:49:00Z">
        <w:r>
          <w:lastRenderedPageBreak/>
          <w:t>5.7.5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_Toc50029845 \h </w:instrText>
        </w:r>
      </w:ins>
      <w:r>
        <w:fldChar w:fldCharType="separate"/>
      </w:r>
      <w:ins w:id="180" w:author="Rapporteur" w:date="2020-09-03T12:49:00Z">
        <w:r>
          <w:t>20</w:t>
        </w:r>
        <w:r>
          <w:fldChar w:fldCharType="end"/>
        </w:r>
      </w:ins>
    </w:p>
    <w:p w14:paraId="3E2ED2D0" w14:textId="459ADF43" w:rsidR="00253BC1" w:rsidRDefault="00253BC1">
      <w:pPr>
        <w:pStyle w:val="30"/>
        <w:rPr>
          <w:ins w:id="181" w:author="Rapporteur" w:date="2020-09-03T12:49:00Z"/>
          <w:rFonts w:asciiTheme="minorHAnsi" w:eastAsiaTheme="minorEastAsia" w:hAnsiTheme="minorHAnsi" w:cstheme="minorBidi"/>
          <w:kern w:val="2"/>
          <w:szCs w:val="22"/>
          <w:lang w:val="en-US" w:eastAsia="ko-KR"/>
        </w:rPr>
      </w:pPr>
      <w:ins w:id="182" w:author="Rapporteur" w:date="2020-09-03T12:49:00Z">
        <w:r>
          <w:t>5.7.6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_Toc50029846 \h </w:instrText>
        </w:r>
      </w:ins>
      <w:r>
        <w:fldChar w:fldCharType="separate"/>
      </w:r>
      <w:ins w:id="183" w:author="Rapporteur" w:date="2020-09-03T12:49:00Z">
        <w:r>
          <w:t>20</w:t>
        </w:r>
        <w:r>
          <w:fldChar w:fldCharType="end"/>
        </w:r>
      </w:ins>
    </w:p>
    <w:p w14:paraId="255A4C2E" w14:textId="43327491" w:rsidR="00253BC1" w:rsidRDefault="00253BC1">
      <w:pPr>
        <w:pStyle w:val="10"/>
        <w:rPr>
          <w:ins w:id="184" w:author="Rapporteur" w:date="2020-09-03T12:49:00Z"/>
          <w:rFonts w:asciiTheme="minorHAnsi" w:eastAsiaTheme="minorEastAsia" w:hAnsiTheme="minorHAnsi" w:cstheme="minorBidi"/>
          <w:kern w:val="2"/>
          <w:sz w:val="20"/>
          <w:szCs w:val="22"/>
          <w:lang w:val="en-US" w:eastAsia="ko-KR"/>
        </w:rPr>
      </w:pPr>
      <w:ins w:id="185" w:author="Rapporteur" w:date="2020-09-03T12:49:00Z">
        <w:r>
          <w:t>6</w:t>
        </w:r>
        <w:r>
          <w:rPr>
            <w:rFonts w:asciiTheme="minorHAnsi" w:eastAsiaTheme="minorEastAsia" w:hAnsiTheme="minorHAnsi" w:cstheme="minorBidi"/>
            <w:kern w:val="2"/>
            <w:sz w:val="20"/>
            <w:szCs w:val="22"/>
            <w:lang w:val="en-US" w:eastAsia="ko-KR"/>
          </w:rPr>
          <w:tab/>
        </w:r>
        <w:r>
          <w:rPr>
            <w:lang w:eastAsia="zh-CN"/>
          </w:rPr>
          <w:t>Considerations</w:t>
        </w:r>
        <w:r>
          <w:tab/>
        </w:r>
        <w:r>
          <w:fldChar w:fldCharType="begin"/>
        </w:r>
        <w:r>
          <w:instrText xml:space="preserve"> PAGEREF _Toc50029847 \h </w:instrText>
        </w:r>
      </w:ins>
      <w:r>
        <w:fldChar w:fldCharType="separate"/>
      </w:r>
      <w:ins w:id="186" w:author="Rapporteur" w:date="2020-09-03T12:49:00Z">
        <w:r>
          <w:t>20</w:t>
        </w:r>
        <w:r>
          <w:fldChar w:fldCharType="end"/>
        </w:r>
      </w:ins>
    </w:p>
    <w:p w14:paraId="142959A7" w14:textId="7CC2B459" w:rsidR="00253BC1" w:rsidRDefault="00253BC1">
      <w:pPr>
        <w:pStyle w:val="10"/>
        <w:rPr>
          <w:ins w:id="187" w:author="Rapporteur" w:date="2020-09-03T12:49:00Z"/>
          <w:rFonts w:asciiTheme="minorHAnsi" w:eastAsiaTheme="minorEastAsia" w:hAnsiTheme="minorHAnsi" w:cstheme="minorBidi"/>
          <w:kern w:val="2"/>
          <w:sz w:val="20"/>
          <w:szCs w:val="22"/>
          <w:lang w:val="en-US" w:eastAsia="ko-KR"/>
        </w:rPr>
      </w:pPr>
      <w:ins w:id="188" w:author="Rapporteur" w:date="2020-09-03T12:49:00Z">
        <w:r>
          <w:t>7</w:t>
        </w:r>
        <w:r>
          <w:rPr>
            <w:rFonts w:asciiTheme="minorHAnsi" w:eastAsiaTheme="minorEastAsia" w:hAnsiTheme="minorHAnsi" w:cstheme="minorBidi"/>
            <w:kern w:val="2"/>
            <w:sz w:val="20"/>
            <w:szCs w:val="22"/>
            <w:lang w:val="en-US" w:eastAsia="ko-KR"/>
          </w:rPr>
          <w:tab/>
        </w:r>
        <w:r>
          <w:rPr>
            <w:lang w:eastAsia="zh-CN"/>
          </w:rPr>
          <w:t>P</w:t>
        </w:r>
        <w:r>
          <w:t>otential Consolidated Requirements</w:t>
        </w:r>
        <w:r>
          <w:tab/>
        </w:r>
        <w:r>
          <w:fldChar w:fldCharType="begin"/>
        </w:r>
        <w:r>
          <w:instrText xml:space="preserve"> PAGEREF _Toc50029848 \h </w:instrText>
        </w:r>
      </w:ins>
      <w:r>
        <w:fldChar w:fldCharType="separate"/>
      </w:r>
      <w:ins w:id="189" w:author="Rapporteur" w:date="2020-09-03T12:49:00Z">
        <w:r>
          <w:t>20</w:t>
        </w:r>
        <w:r>
          <w:fldChar w:fldCharType="end"/>
        </w:r>
      </w:ins>
    </w:p>
    <w:p w14:paraId="11612673" w14:textId="40B499E9" w:rsidR="00253BC1" w:rsidRDefault="00253BC1">
      <w:pPr>
        <w:pStyle w:val="10"/>
        <w:rPr>
          <w:ins w:id="190" w:author="Rapporteur" w:date="2020-09-03T12:49:00Z"/>
          <w:rFonts w:asciiTheme="minorHAnsi" w:eastAsiaTheme="minorEastAsia" w:hAnsiTheme="minorHAnsi" w:cstheme="minorBidi"/>
          <w:kern w:val="2"/>
          <w:sz w:val="20"/>
          <w:szCs w:val="22"/>
          <w:lang w:val="en-US" w:eastAsia="ko-KR"/>
        </w:rPr>
      </w:pPr>
      <w:ins w:id="191" w:author="Rapporteur" w:date="2020-09-03T12:49:00Z">
        <w:r>
          <w:t>8</w:t>
        </w:r>
        <w:r>
          <w:rPr>
            <w:rFonts w:asciiTheme="minorHAnsi" w:eastAsiaTheme="minorEastAsia" w:hAnsiTheme="minorHAnsi" w:cstheme="minorBidi"/>
            <w:kern w:val="2"/>
            <w:sz w:val="20"/>
            <w:szCs w:val="22"/>
            <w:lang w:val="en-US" w:eastAsia="ko-KR"/>
          </w:rPr>
          <w:tab/>
        </w:r>
        <w:r>
          <w:t>Conclusions and Recommendations</w:t>
        </w:r>
        <w:r>
          <w:tab/>
        </w:r>
        <w:r>
          <w:fldChar w:fldCharType="begin"/>
        </w:r>
        <w:r>
          <w:instrText xml:space="preserve"> PAGEREF _Toc50029849 \h </w:instrText>
        </w:r>
      </w:ins>
      <w:r>
        <w:fldChar w:fldCharType="separate"/>
      </w:r>
      <w:ins w:id="192" w:author="Rapporteur" w:date="2020-09-03T12:49:00Z">
        <w:r>
          <w:t>21</w:t>
        </w:r>
        <w:r>
          <w:fldChar w:fldCharType="end"/>
        </w:r>
      </w:ins>
    </w:p>
    <w:p w14:paraId="570CC7E4" w14:textId="24A79350" w:rsidR="00253BC1" w:rsidRDefault="00253BC1">
      <w:pPr>
        <w:pStyle w:val="10"/>
        <w:rPr>
          <w:ins w:id="193" w:author="Rapporteur" w:date="2020-09-03T12:49:00Z"/>
          <w:rFonts w:asciiTheme="minorHAnsi" w:eastAsiaTheme="minorEastAsia" w:hAnsiTheme="minorHAnsi" w:cstheme="minorBidi"/>
          <w:kern w:val="2"/>
          <w:sz w:val="20"/>
          <w:szCs w:val="22"/>
          <w:lang w:val="en-US" w:eastAsia="ko-KR"/>
        </w:rPr>
      </w:pPr>
      <w:ins w:id="194" w:author="Rapporteur" w:date="2020-09-03T12:49:00Z">
        <w:r>
          <w:t>Annex &lt;A&gt;: &lt;Annex title&gt;</w:t>
        </w:r>
        <w:r>
          <w:tab/>
        </w:r>
        <w:r>
          <w:fldChar w:fldCharType="begin"/>
        </w:r>
        <w:r>
          <w:instrText xml:space="preserve"> PAGEREF _Toc50029850 \h </w:instrText>
        </w:r>
      </w:ins>
      <w:r>
        <w:fldChar w:fldCharType="separate"/>
      </w:r>
      <w:ins w:id="195" w:author="Rapporteur" w:date="2020-09-03T12:49:00Z">
        <w:r>
          <w:t>22</w:t>
        </w:r>
        <w:r>
          <w:fldChar w:fldCharType="end"/>
        </w:r>
      </w:ins>
    </w:p>
    <w:p w14:paraId="205D65EC" w14:textId="220F2C87" w:rsidR="00253BC1" w:rsidRDefault="00253BC1">
      <w:pPr>
        <w:pStyle w:val="90"/>
        <w:rPr>
          <w:ins w:id="196" w:author="Rapporteur" w:date="2020-09-03T12:49:00Z"/>
          <w:rFonts w:asciiTheme="minorHAnsi" w:eastAsiaTheme="minorEastAsia" w:hAnsiTheme="minorHAnsi" w:cstheme="minorBidi"/>
          <w:b w:val="0"/>
          <w:kern w:val="2"/>
          <w:sz w:val="20"/>
          <w:szCs w:val="22"/>
          <w:lang w:val="en-US" w:eastAsia="ko-KR"/>
        </w:rPr>
      </w:pPr>
      <w:ins w:id="197" w:author="Rapporteur" w:date="2020-09-03T12:49:00Z">
        <w:r>
          <w:t>Annex &lt;X&gt;: Change history</w:t>
        </w:r>
        <w:r>
          <w:tab/>
        </w:r>
        <w:r>
          <w:fldChar w:fldCharType="begin"/>
        </w:r>
        <w:r>
          <w:instrText xml:space="preserve"> PAGEREF _Toc50029851 \h </w:instrText>
        </w:r>
      </w:ins>
      <w:r>
        <w:fldChar w:fldCharType="separate"/>
      </w:r>
      <w:ins w:id="198" w:author="Rapporteur" w:date="2020-09-03T12:49:00Z">
        <w:r>
          <w:t>23</w:t>
        </w:r>
        <w:r>
          <w:fldChar w:fldCharType="end"/>
        </w:r>
      </w:ins>
    </w:p>
    <w:p w14:paraId="0BEFF0AB" w14:textId="5C550FC2" w:rsidR="00A66ED2" w:rsidDel="00DC6DD5" w:rsidRDefault="00A66ED2">
      <w:pPr>
        <w:pStyle w:val="10"/>
        <w:rPr>
          <w:del w:id="199" w:author="Rapporteur" w:date="2020-09-03T12:07:00Z"/>
          <w:rFonts w:asciiTheme="minorHAnsi" w:eastAsiaTheme="minorEastAsia" w:hAnsiTheme="minorHAnsi" w:cstheme="minorBidi"/>
          <w:kern w:val="2"/>
          <w:sz w:val="20"/>
          <w:szCs w:val="22"/>
          <w:lang w:val="en-US" w:eastAsia="ko-KR"/>
        </w:rPr>
      </w:pPr>
      <w:del w:id="200" w:author="Rapporteur" w:date="2020-09-03T12:07:00Z">
        <w:r w:rsidDel="00DC6DD5">
          <w:delText>Foreword</w:delText>
        </w:r>
        <w:r w:rsidDel="00DC6DD5">
          <w:tab/>
          <w:delText>4</w:delText>
        </w:r>
      </w:del>
    </w:p>
    <w:p w14:paraId="0EF08EEA" w14:textId="537E9714" w:rsidR="00A66ED2" w:rsidDel="00DC6DD5" w:rsidRDefault="00A66ED2">
      <w:pPr>
        <w:pStyle w:val="10"/>
        <w:rPr>
          <w:del w:id="201" w:author="Rapporteur" w:date="2020-09-03T12:07:00Z"/>
          <w:rFonts w:asciiTheme="minorHAnsi" w:eastAsiaTheme="minorEastAsia" w:hAnsiTheme="minorHAnsi" w:cstheme="minorBidi"/>
          <w:kern w:val="2"/>
          <w:sz w:val="20"/>
          <w:szCs w:val="22"/>
          <w:lang w:val="en-US" w:eastAsia="ko-KR"/>
        </w:rPr>
      </w:pPr>
      <w:del w:id="202" w:author="Rapporteur" w:date="2020-09-03T12:07:00Z">
        <w:r w:rsidDel="00DC6DD5">
          <w:delText>1</w:delText>
        </w:r>
        <w:r w:rsidDel="00DC6DD5">
          <w:rPr>
            <w:rFonts w:asciiTheme="minorHAnsi" w:eastAsiaTheme="minorEastAsia" w:hAnsiTheme="minorHAnsi" w:cstheme="minorBidi"/>
            <w:kern w:val="2"/>
            <w:sz w:val="20"/>
            <w:szCs w:val="22"/>
            <w:lang w:val="en-US" w:eastAsia="ko-KR"/>
          </w:rPr>
          <w:tab/>
        </w:r>
        <w:r w:rsidDel="00DC6DD5">
          <w:delText>Scope</w:delText>
        </w:r>
        <w:r w:rsidDel="00DC6DD5">
          <w:tab/>
          <w:delText>5</w:delText>
        </w:r>
      </w:del>
    </w:p>
    <w:p w14:paraId="3DA762BA" w14:textId="0BE34CE6" w:rsidR="00A66ED2" w:rsidDel="00DC6DD5" w:rsidRDefault="00A66ED2">
      <w:pPr>
        <w:pStyle w:val="10"/>
        <w:rPr>
          <w:del w:id="203" w:author="Rapporteur" w:date="2020-09-03T12:07:00Z"/>
          <w:rFonts w:asciiTheme="minorHAnsi" w:eastAsiaTheme="minorEastAsia" w:hAnsiTheme="minorHAnsi" w:cstheme="minorBidi"/>
          <w:kern w:val="2"/>
          <w:sz w:val="20"/>
          <w:szCs w:val="22"/>
          <w:lang w:val="en-US" w:eastAsia="ko-KR"/>
        </w:rPr>
      </w:pPr>
      <w:del w:id="204" w:author="Rapporteur" w:date="2020-09-03T12:07:00Z">
        <w:r w:rsidDel="00DC6DD5">
          <w:delText>2</w:delText>
        </w:r>
        <w:r w:rsidDel="00DC6DD5">
          <w:rPr>
            <w:rFonts w:asciiTheme="minorHAnsi" w:eastAsiaTheme="minorEastAsia" w:hAnsiTheme="minorHAnsi" w:cstheme="minorBidi"/>
            <w:kern w:val="2"/>
            <w:sz w:val="20"/>
            <w:szCs w:val="22"/>
            <w:lang w:val="en-US" w:eastAsia="ko-KR"/>
          </w:rPr>
          <w:tab/>
        </w:r>
        <w:r w:rsidDel="00DC6DD5">
          <w:delText>References</w:delText>
        </w:r>
        <w:r w:rsidDel="00DC6DD5">
          <w:tab/>
          <w:delText>5</w:delText>
        </w:r>
      </w:del>
    </w:p>
    <w:p w14:paraId="59834A7E" w14:textId="4737F82A" w:rsidR="00A66ED2" w:rsidDel="00DC6DD5" w:rsidRDefault="00A66ED2">
      <w:pPr>
        <w:pStyle w:val="10"/>
        <w:rPr>
          <w:del w:id="205" w:author="Rapporteur" w:date="2020-09-03T12:07:00Z"/>
          <w:rFonts w:asciiTheme="minorHAnsi" w:eastAsiaTheme="minorEastAsia" w:hAnsiTheme="minorHAnsi" w:cstheme="minorBidi"/>
          <w:kern w:val="2"/>
          <w:sz w:val="20"/>
          <w:szCs w:val="22"/>
          <w:lang w:val="en-US" w:eastAsia="ko-KR"/>
        </w:rPr>
      </w:pPr>
      <w:del w:id="206" w:author="Rapporteur" w:date="2020-09-03T12:07:00Z">
        <w:r w:rsidDel="00DC6DD5">
          <w:delText>3</w:delText>
        </w:r>
        <w:r w:rsidDel="00DC6DD5">
          <w:rPr>
            <w:rFonts w:asciiTheme="minorHAnsi" w:eastAsiaTheme="minorEastAsia" w:hAnsiTheme="minorHAnsi" w:cstheme="minorBidi"/>
            <w:kern w:val="2"/>
            <w:sz w:val="20"/>
            <w:szCs w:val="22"/>
            <w:lang w:val="en-US" w:eastAsia="ko-KR"/>
          </w:rPr>
          <w:tab/>
        </w:r>
        <w:r w:rsidDel="00DC6DD5">
          <w:delText>Definitions and abbreviations</w:delText>
        </w:r>
        <w:r w:rsidDel="00DC6DD5">
          <w:tab/>
          <w:delText>5</w:delText>
        </w:r>
      </w:del>
    </w:p>
    <w:p w14:paraId="1CCDA435" w14:textId="245BB149" w:rsidR="00A66ED2" w:rsidDel="00DC6DD5" w:rsidRDefault="00A66ED2">
      <w:pPr>
        <w:pStyle w:val="20"/>
        <w:rPr>
          <w:del w:id="207" w:author="Rapporteur" w:date="2020-09-03T12:07:00Z"/>
          <w:rFonts w:asciiTheme="minorHAnsi" w:eastAsiaTheme="minorEastAsia" w:hAnsiTheme="minorHAnsi" w:cstheme="minorBidi"/>
          <w:kern w:val="2"/>
          <w:szCs w:val="22"/>
          <w:lang w:val="en-US" w:eastAsia="ko-KR"/>
        </w:rPr>
      </w:pPr>
      <w:del w:id="208" w:author="Rapporteur" w:date="2020-09-03T12:07:00Z">
        <w:r w:rsidDel="00DC6DD5">
          <w:delText>3.1</w:delText>
        </w:r>
        <w:r w:rsidDel="00DC6DD5">
          <w:rPr>
            <w:rFonts w:asciiTheme="minorHAnsi" w:eastAsiaTheme="minorEastAsia" w:hAnsiTheme="minorHAnsi" w:cstheme="minorBidi"/>
            <w:kern w:val="2"/>
            <w:szCs w:val="22"/>
            <w:lang w:val="en-US" w:eastAsia="ko-KR"/>
          </w:rPr>
          <w:tab/>
        </w:r>
        <w:r w:rsidDel="00DC6DD5">
          <w:delText>Definitions</w:delText>
        </w:r>
        <w:r w:rsidDel="00DC6DD5">
          <w:tab/>
          <w:delText>5</w:delText>
        </w:r>
      </w:del>
    </w:p>
    <w:p w14:paraId="18215654" w14:textId="4328D0D4" w:rsidR="00A66ED2" w:rsidDel="00DC6DD5" w:rsidRDefault="00A66ED2">
      <w:pPr>
        <w:pStyle w:val="20"/>
        <w:rPr>
          <w:del w:id="209" w:author="Rapporteur" w:date="2020-09-03T12:07:00Z"/>
          <w:rFonts w:asciiTheme="minorHAnsi" w:eastAsiaTheme="minorEastAsia" w:hAnsiTheme="minorHAnsi" w:cstheme="minorBidi"/>
          <w:kern w:val="2"/>
          <w:szCs w:val="22"/>
          <w:lang w:val="en-US" w:eastAsia="ko-KR"/>
        </w:rPr>
      </w:pPr>
      <w:del w:id="210" w:author="Rapporteur" w:date="2020-09-03T12:07:00Z">
        <w:r w:rsidDel="00DC6DD5">
          <w:delText>3.2</w:delText>
        </w:r>
        <w:r w:rsidDel="00DC6DD5">
          <w:rPr>
            <w:rFonts w:asciiTheme="minorHAnsi" w:eastAsiaTheme="minorEastAsia" w:hAnsiTheme="minorHAnsi" w:cstheme="minorBidi"/>
            <w:kern w:val="2"/>
            <w:szCs w:val="22"/>
            <w:lang w:val="en-US" w:eastAsia="ko-KR"/>
          </w:rPr>
          <w:tab/>
        </w:r>
        <w:r w:rsidDel="00DC6DD5">
          <w:delText>Abbreviations</w:delText>
        </w:r>
        <w:r w:rsidDel="00DC6DD5">
          <w:tab/>
          <w:delText>5</w:delText>
        </w:r>
      </w:del>
    </w:p>
    <w:p w14:paraId="51F99C85" w14:textId="61CF5F8C" w:rsidR="00A66ED2" w:rsidDel="00DC6DD5" w:rsidRDefault="00A66ED2">
      <w:pPr>
        <w:pStyle w:val="10"/>
        <w:rPr>
          <w:del w:id="211" w:author="Rapporteur" w:date="2020-09-03T12:07:00Z"/>
          <w:rFonts w:asciiTheme="minorHAnsi" w:eastAsiaTheme="minorEastAsia" w:hAnsiTheme="minorHAnsi" w:cstheme="minorBidi"/>
          <w:kern w:val="2"/>
          <w:sz w:val="20"/>
          <w:szCs w:val="22"/>
          <w:lang w:val="en-US" w:eastAsia="ko-KR"/>
        </w:rPr>
      </w:pPr>
      <w:del w:id="212" w:author="Rapporteur" w:date="2020-09-03T12:07:00Z">
        <w:r w:rsidDel="00DC6DD5">
          <w:delText>4</w:delText>
        </w:r>
        <w:r w:rsidDel="00DC6DD5">
          <w:rPr>
            <w:rFonts w:asciiTheme="minorHAnsi" w:eastAsiaTheme="minorEastAsia" w:hAnsiTheme="minorHAnsi" w:cstheme="minorBidi"/>
            <w:kern w:val="2"/>
            <w:sz w:val="20"/>
            <w:szCs w:val="22"/>
            <w:lang w:val="en-US" w:eastAsia="ko-KR"/>
          </w:rPr>
          <w:tab/>
        </w:r>
        <w:r w:rsidDel="00DC6DD5">
          <w:delText>Overview</w:delText>
        </w:r>
        <w:r w:rsidDel="00DC6DD5">
          <w:tab/>
          <w:delText>6</w:delText>
        </w:r>
      </w:del>
    </w:p>
    <w:p w14:paraId="6FF68982" w14:textId="363B5600" w:rsidR="00A66ED2" w:rsidDel="00DC6DD5" w:rsidRDefault="00A66ED2">
      <w:pPr>
        <w:pStyle w:val="10"/>
        <w:rPr>
          <w:del w:id="213" w:author="Rapporteur" w:date="2020-09-03T12:07:00Z"/>
          <w:rFonts w:asciiTheme="minorHAnsi" w:eastAsiaTheme="minorEastAsia" w:hAnsiTheme="minorHAnsi" w:cstheme="minorBidi"/>
          <w:kern w:val="2"/>
          <w:sz w:val="20"/>
          <w:szCs w:val="22"/>
          <w:lang w:val="en-US" w:eastAsia="ko-KR"/>
        </w:rPr>
      </w:pPr>
      <w:del w:id="214" w:author="Rapporteur" w:date="2020-09-03T12:07:00Z">
        <w:r w:rsidDel="00DC6DD5">
          <w:delText>5</w:delText>
        </w:r>
        <w:r w:rsidDel="00DC6DD5">
          <w:rPr>
            <w:rFonts w:asciiTheme="minorHAnsi" w:eastAsiaTheme="minorEastAsia" w:hAnsiTheme="minorHAnsi" w:cstheme="minorBidi"/>
            <w:kern w:val="2"/>
            <w:sz w:val="20"/>
            <w:szCs w:val="22"/>
            <w:lang w:val="en-US" w:eastAsia="ko-KR"/>
          </w:rPr>
          <w:tab/>
        </w:r>
        <w:r w:rsidDel="00DC6DD5">
          <w:delText>Use cases</w:delText>
        </w:r>
        <w:r w:rsidDel="00DC6DD5">
          <w:tab/>
          <w:delText>6</w:delText>
        </w:r>
      </w:del>
    </w:p>
    <w:p w14:paraId="60062F58" w14:textId="2B05D41C" w:rsidR="00A66ED2" w:rsidDel="00DC6DD5" w:rsidRDefault="00A66ED2">
      <w:pPr>
        <w:pStyle w:val="20"/>
        <w:rPr>
          <w:del w:id="215" w:author="Rapporteur" w:date="2020-09-03T12:07:00Z"/>
          <w:rFonts w:asciiTheme="minorHAnsi" w:eastAsiaTheme="minorEastAsia" w:hAnsiTheme="minorHAnsi" w:cstheme="minorBidi"/>
          <w:kern w:val="2"/>
          <w:szCs w:val="22"/>
          <w:lang w:val="en-US" w:eastAsia="ko-KR"/>
        </w:rPr>
      </w:pPr>
      <w:del w:id="216" w:author="Rapporteur" w:date="2020-09-03T12:07:00Z">
        <w:r w:rsidDel="00DC6DD5">
          <w:delText>5.x</w:delText>
        </w:r>
        <w:r w:rsidDel="00DC6DD5">
          <w:rPr>
            <w:rFonts w:asciiTheme="minorHAnsi" w:eastAsiaTheme="minorEastAsia" w:hAnsiTheme="minorHAnsi" w:cstheme="minorBidi"/>
            <w:kern w:val="2"/>
            <w:szCs w:val="22"/>
            <w:lang w:val="en-US" w:eastAsia="ko-KR"/>
          </w:rPr>
          <w:tab/>
        </w:r>
        <w:r w:rsidDel="00DC6DD5">
          <w:delText>Use case title</w:delText>
        </w:r>
        <w:r w:rsidDel="00DC6DD5">
          <w:tab/>
          <w:delText>6</w:delText>
        </w:r>
      </w:del>
    </w:p>
    <w:p w14:paraId="68532B31" w14:textId="5A639E3F" w:rsidR="00A66ED2" w:rsidDel="00DC6DD5" w:rsidRDefault="00A66ED2">
      <w:pPr>
        <w:pStyle w:val="30"/>
        <w:rPr>
          <w:del w:id="217" w:author="Rapporteur" w:date="2020-09-03T12:07:00Z"/>
          <w:rFonts w:asciiTheme="minorHAnsi" w:eastAsiaTheme="minorEastAsia" w:hAnsiTheme="minorHAnsi" w:cstheme="minorBidi"/>
          <w:kern w:val="2"/>
          <w:szCs w:val="22"/>
          <w:lang w:val="en-US" w:eastAsia="ko-KR"/>
        </w:rPr>
      </w:pPr>
      <w:del w:id="218" w:author="Rapporteur" w:date="2020-09-03T12:07:00Z">
        <w:r w:rsidDel="00DC6DD5">
          <w:delText>5.x.1</w:delText>
        </w:r>
        <w:r w:rsidDel="00DC6DD5">
          <w:rPr>
            <w:rFonts w:asciiTheme="minorHAnsi" w:eastAsiaTheme="minorEastAsia" w:hAnsiTheme="minorHAnsi" w:cstheme="minorBidi"/>
            <w:kern w:val="2"/>
            <w:szCs w:val="22"/>
            <w:lang w:val="en-US" w:eastAsia="ko-KR"/>
          </w:rPr>
          <w:tab/>
        </w:r>
        <w:r w:rsidDel="00DC6DD5">
          <w:delText>Description</w:delText>
        </w:r>
        <w:r w:rsidDel="00DC6DD5">
          <w:tab/>
          <w:delText>6</w:delText>
        </w:r>
      </w:del>
    </w:p>
    <w:p w14:paraId="59ACEA0A" w14:textId="2C474AAE" w:rsidR="00A66ED2" w:rsidDel="00DC6DD5" w:rsidRDefault="00A66ED2">
      <w:pPr>
        <w:pStyle w:val="30"/>
        <w:rPr>
          <w:del w:id="219" w:author="Rapporteur" w:date="2020-09-03T12:07:00Z"/>
          <w:rFonts w:asciiTheme="minorHAnsi" w:eastAsiaTheme="minorEastAsia" w:hAnsiTheme="minorHAnsi" w:cstheme="minorBidi"/>
          <w:kern w:val="2"/>
          <w:szCs w:val="22"/>
          <w:lang w:val="en-US" w:eastAsia="ko-KR"/>
        </w:rPr>
      </w:pPr>
      <w:del w:id="220" w:author="Rapporteur" w:date="2020-09-03T12:07:00Z">
        <w:r w:rsidDel="00DC6DD5">
          <w:delText>5.x.2</w:delText>
        </w:r>
        <w:r w:rsidDel="00DC6DD5">
          <w:rPr>
            <w:rFonts w:asciiTheme="minorHAnsi" w:eastAsiaTheme="minorEastAsia" w:hAnsiTheme="minorHAnsi" w:cstheme="minorBidi"/>
            <w:kern w:val="2"/>
            <w:szCs w:val="22"/>
            <w:lang w:val="en-US" w:eastAsia="ko-KR"/>
          </w:rPr>
          <w:tab/>
        </w:r>
        <w:r w:rsidDel="00DC6DD5">
          <w:delText>Pre-conditions</w:delText>
        </w:r>
        <w:r w:rsidDel="00DC6DD5">
          <w:tab/>
          <w:delText>6</w:delText>
        </w:r>
      </w:del>
    </w:p>
    <w:p w14:paraId="599B6968" w14:textId="7D78199B" w:rsidR="00A66ED2" w:rsidDel="00DC6DD5" w:rsidRDefault="00A66ED2">
      <w:pPr>
        <w:pStyle w:val="30"/>
        <w:rPr>
          <w:del w:id="221" w:author="Rapporteur" w:date="2020-09-03T12:07:00Z"/>
          <w:rFonts w:asciiTheme="minorHAnsi" w:eastAsiaTheme="minorEastAsia" w:hAnsiTheme="minorHAnsi" w:cstheme="minorBidi"/>
          <w:kern w:val="2"/>
          <w:szCs w:val="22"/>
          <w:lang w:val="en-US" w:eastAsia="ko-KR"/>
        </w:rPr>
      </w:pPr>
      <w:del w:id="222" w:author="Rapporteur" w:date="2020-09-03T12:07:00Z">
        <w:r w:rsidDel="00DC6DD5">
          <w:delText>5.x.3</w:delText>
        </w:r>
        <w:r w:rsidDel="00DC6DD5">
          <w:rPr>
            <w:rFonts w:asciiTheme="minorHAnsi" w:eastAsiaTheme="minorEastAsia" w:hAnsiTheme="minorHAnsi" w:cstheme="minorBidi"/>
            <w:kern w:val="2"/>
            <w:szCs w:val="22"/>
            <w:lang w:val="en-US" w:eastAsia="ko-KR"/>
          </w:rPr>
          <w:tab/>
        </w:r>
        <w:r w:rsidDel="00DC6DD5">
          <w:delText>Service Flows</w:delText>
        </w:r>
        <w:r w:rsidDel="00DC6DD5">
          <w:tab/>
          <w:delText>6</w:delText>
        </w:r>
      </w:del>
    </w:p>
    <w:p w14:paraId="3A27AA93" w14:textId="6D6A4E45" w:rsidR="00A66ED2" w:rsidDel="00DC6DD5" w:rsidRDefault="00A66ED2">
      <w:pPr>
        <w:pStyle w:val="30"/>
        <w:rPr>
          <w:del w:id="223" w:author="Rapporteur" w:date="2020-09-03T12:07:00Z"/>
          <w:rFonts w:asciiTheme="minorHAnsi" w:eastAsiaTheme="minorEastAsia" w:hAnsiTheme="minorHAnsi" w:cstheme="minorBidi"/>
          <w:kern w:val="2"/>
          <w:szCs w:val="22"/>
          <w:lang w:val="en-US" w:eastAsia="ko-KR"/>
        </w:rPr>
      </w:pPr>
      <w:del w:id="224" w:author="Rapporteur" w:date="2020-09-03T12:07:00Z">
        <w:r w:rsidDel="00DC6DD5">
          <w:delText>5.x.4</w:delText>
        </w:r>
        <w:r w:rsidDel="00DC6DD5">
          <w:rPr>
            <w:rFonts w:asciiTheme="minorHAnsi" w:eastAsiaTheme="minorEastAsia" w:hAnsiTheme="minorHAnsi" w:cstheme="minorBidi"/>
            <w:kern w:val="2"/>
            <w:szCs w:val="22"/>
            <w:lang w:val="en-US" w:eastAsia="ko-KR"/>
          </w:rPr>
          <w:tab/>
        </w:r>
        <w:r w:rsidDel="00DC6DD5">
          <w:delText>Post-conditions</w:delText>
        </w:r>
        <w:r w:rsidDel="00DC6DD5">
          <w:tab/>
          <w:delText>6</w:delText>
        </w:r>
      </w:del>
    </w:p>
    <w:p w14:paraId="1EC7A38B" w14:textId="5F276AD1" w:rsidR="00A66ED2" w:rsidDel="00DC6DD5" w:rsidRDefault="00A66ED2">
      <w:pPr>
        <w:pStyle w:val="30"/>
        <w:rPr>
          <w:del w:id="225" w:author="Rapporteur" w:date="2020-09-03T12:07:00Z"/>
          <w:rFonts w:asciiTheme="minorHAnsi" w:eastAsiaTheme="minorEastAsia" w:hAnsiTheme="minorHAnsi" w:cstheme="minorBidi"/>
          <w:kern w:val="2"/>
          <w:szCs w:val="22"/>
          <w:lang w:val="en-US" w:eastAsia="ko-KR"/>
        </w:rPr>
      </w:pPr>
      <w:del w:id="226" w:author="Rapporteur" w:date="2020-09-03T12:07:00Z">
        <w:r w:rsidDel="00DC6DD5">
          <w:delText>5.x.5</w:delText>
        </w:r>
        <w:r w:rsidDel="00DC6DD5">
          <w:rPr>
            <w:rFonts w:asciiTheme="minorHAnsi" w:eastAsiaTheme="minorEastAsia" w:hAnsiTheme="minorHAnsi" w:cstheme="minorBidi"/>
            <w:kern w:val="2"/>
            <w:szCs w:val="22"/>
            <w:lang w:val="en-US" w:eastAsia="ko-KR"/>
          </w:rPr>
          <w:tab/>
        </w:r>
        <w:r w:rsidDel="00DC6DD5">
          <w:delText>Existing features partly or fully covering the use case functionality</w:delText>
        </w:r>
        <w:r w:rsidDel="00DC6DD5">
          <w:tab/>
          <w:delText>6</w:delText>
        </w:r>
      </w:del>
    </w:p>
    <w:p w14:paraId="6BD9D2AD" w14:textId="354CEFCC" w:rsidR="00A66ED2" w:rsidDel="00DC6DD5" w:rsidRDefault="00A66ED2">
      <w:pPr>
        <w:pStyle w:val="30"/>
        <w:rPr>
          <w:del w:id="227" w:author="Rapporteur" w:date="2020-09-03T12:07:00Z"/>
          <w:rFonts w:asciiTheme="minorHAnsi" w:eastAsiaTheme="minorEastAsia" w:hAnsiTheme="minorHAnsi" w:cstheme="minorBidi"/>
          <w:kern w:val="2"/>
          <w:szCs w:val="22"/>
          <w:lang w:val="en-US" w:eastAsia="ko-KR"/>
        </w:rPr>
      </w:pPr>
      <w:del w:id="228" w:author="Rapporteur" w:date="2020-09-03T12:07:00Z">
        <w:r w:rsidDel="00DC6DD5">
          <w:delText>5.x.6</w:delText>
        </w:r>
        <w:r w:rsidDel="00DC6DD5">
          <w:rPr>
            <w:rFonts w:asciiTheme="minorHAnsi" w:eastAsiaTheme="minorEastAsia" w:hAnsiTheme="minorHAnsi" w:cstheme="minorBidi"/>
            <w:kern w:val="2"/>
            <w:szCs w:val="22"/>
            <w:lang w:val="en-US" w:eastAsia="ko-KR"/>
          </w:rPr>
          <w:tab/>
        </w:r>
        <w:r w:rsidDel="00DC6DD5">
          <w:delText>Potential New Requirements needed to support the use case</w:delText>
        </w:r>
        <w:r w:rsidDel="00DC6DD5">
          <w:tab/>
          <w:delText>6</w:delText>
        </w:r>
      </w:del>
    </w:p>
    <w:p w14:paraId="1E74261E" w14:textId="13AD3F44" w:rsidR="00A66ED2" w:rsidDel="00DC6DD5" w:rsidRDefault="00A66ED2">
      <w:pPr>
        <w:pStyle w:val="10"/>
        <w:rPr>
          <w:del w:id="229" w:author="Rapporteur" w:date="2020-09-03T12:07:00Z"/>
          <w:rFonts w:asciiTheme="minorHAnsi" w:eastAsiaTheme="minorEastAsia" w:hAnsiTheme="minorHAnsi" w:cstheme="minorBidi"/>
          <w:kern w:val="2"/>
          <w:sz w:val="20"/>
          <w:szCs w:val="22"/>
          <w:lang w:val="en-US" w:eastAsia="ko-KR"/>
        </w:rPr>
      </w:pPr>
      <w:del w:id="230" w:author="Rapporteur" w:date="2020-09-03T12:07:00Z">
        <w:r w:rsidDel="00DC6DD5">
          <w:delText>6</w:delText>
        </w:r>
        <w:r w:rsidDel="00DC6DD5">
          <w:rPr>
            <w:rFonts w:asciiTheme="minorHAnsi" w:eastAsiaTheme="minorEastAsia" w:hAnsiTheme="minorHAnsi" w:cstheme="minorBidi"/>
            <w:kern w:val="2"/>
            <w:sz w:val="20"/>
            <w:szCs w:val="22"/>
            <w:lang w:val="en-US" w:eastAsia="ko-KR"/>
          </w:rPr>
          <w:tab/>
        </w:r>
        <w:r w:rsidDel="00DC6DD5">
          <w:rPr>
            <w:lang w:eastAsia="zh-CN"/>
          </w:rPr>
          <w:delText>Considerations</w:delText>
        </w:r>
        <w:r w:rsidDel="00DC6DD5">
          <w:tab/>
          <w:delText>6</w:delText>
        </w:r>
      </w:del>
    </w:p>
    <w:p w14:paraId="68E71CB2" w14:textId="1B504746" w:rsidR="00A66ED2" w:rsidDel="00DC6DD5" w:rsidRDefault="00A66ED2">
      <w:pPr>
        <w:pStyle w:val="10"/>
        <w:rPr>
          <w:del w:id="231" w:author="Rapporteur" w:date="2020-09-03T12:07:00Z"/>
          <w:rFonts w:asciiTheme="minorHAnsi" w:eastAsiaTheme="minorEastAsia" w:hAnsiTheme="minorHAnsi" w:cstheme="minorBidi"/>
          <w:kern w:val="2"/>
          <w:sz w:val="20"/>
          <w:szCs w:val="22"/>
          <w:lang w:val="en-US" w:eastAsia="ko-KR"/>
        </w:rPr>
      </w:pPr>
      <w:del w:id="232" w:author="Rapporteur" w:date="2020-09-03T12:07:00Z">
        <w:r w:rsidDel="00DC6DD5">
          <w:delText>7</w:delText>
        </w:r>
        <w:r w:rsidDel="00DC6DD5">
          <w:rPr>
            <w:rFonts w:asciiTheme="minorHAnsi" w:eastAsiaTheme="minorEastAsia" w:hAnsiTheme="minorHAnsi" w:cstheme="minorBidi"/>
            <w:kern w:val="2"/>
            <w:sz w:val="20"/>
            <w:szCs w:val="22"/>
            <w:lang w:val="en-US" w:eastAsia="ko-KR"/>
          </w:rPr>
          <w:tab/>
        </w:r>
        <w:r w:rsidDel="00DC6DD5">
          <w:rPr>
            <w:lang w:eastAsia="zh-CN"/>
          </w:rPr>
          <w:delText>P</w:delText>
        </w:r>
        <w:r w:rsidDel="00DC6DD5">
          <w:delText>otential Consolidated Requirements</w:delText>
        </w:r>
        <w:r w:rsidDel="00DC6DD5">
          <w:tab/>
          <w:delText>7</w:delText>
        </w:r>
      </w:del>
    </w:p>
    <w:p w14:paraId="0544C3AA" w14:textId="4DF52CA6" w:rsidR="00A66ED2" w:rsidDel="00DC6DD5" w:rsidRDefault="00A66ED2">
      <w:pPr>
        <w:pStyle w:val="10"/>
        <w:rPr>
          <w:del w:id="233" w:author="Rapporteur" w:date="2020-09-03T12:07:00Z"/>
          <w:rFonts w:asciiTheme="minorHAnsi" w:eastAsiaTheme="minorEastAsia" w:hAnsiTheme="minorHAnsi" w:cstheme="minorBidi"/>
          <w:kern w:val="2"/>
          <w:sz w:val="20"/>
          <w:szCs w:val="22"/>
          <w:lang w:val="en-US" w:eastAsia="ko-KR"/>
        </w:rPr>
      </w:pPr>
      <w:del w:id="234" w:author="Rapporteur" w:date="2020-09-03T12:07:00Z">
        <w:r w:rsidDel="00DC6DD5">
          <w:delText>8</w:delText>
        </w:r>
        <w:r w:rsidDel="00DC6DD5">
          <w:rPr>
            <w:rFonts w:asciiTheme="minorHAnsi" w:eastAsiaTheme="minorEastAsia" w:hAnsiTheme="minorHAnsi" w:cstheme="minorBidi"/>
            <w:kern w:val="2"/>
            <w:sz w:val="20"/>
            <w:szCs w:val="22"/>
            <w:lang w:val="en-US" w:eastAsia="ko-KR"/>
          </w:rPr>
          <w:tab/>
        </w:r>
        <w:r w:rsidDel="00DC6DD5">
          <w:delText>Conclusions and Recommendations</w:delText>
        </w:r>
        <w:r w:rsidDel="00DC6DD5">
          <w:tab/>
          <w:delText>7</w:delText>
        </w:r>
      </w:del>
    </w:p>
    <w:p w14:paraId="3A1312EC" w14:textId="4E8AC1C2" w:rsidR="00A66ED2" w:rsidDel="00DC6DD5" w:rsidRDefault="00A66ED2">
      <w:pPr>
        <w:pStyle w:val="10"/>
        <w:rPr>
          <w:del w:id="235" w:author="Rapporteur" w:date="2020-09-03T12:07:00Z"/>
          <w:rFonts w:asciiTheme="minorHAnsi" w:eastAsiaTheme="minorEastAsia" w:hAnsiTheme="minorHAnsi" w:cstheme="minorBidi"/>
          <w:kern w:val="2"/>
          <w:sz w:val="20"/>
          <w:szCs w:val="22"/>
          <w:lang w:val="en-US" w:eastAsia="ko-KR"/>
        </w:rPr>
      </w:pPr>
      <w:del w:id="236" w:author="Rapporteur" w:date="2020-09-03T12:07:00Z">
        <w:r w:rsidDel="00DC6DD5">
          <w:delText>Annex &lt;A&gt;: &lt;Annex title&gt;</w:delText>
        </w:r>
        <w:r w:rsidDel="00DC6DD5">
          <w:tab/>
          <w:delText>8</w:delText>
        </w:r>
      </w:del>
    </w:p>
    <w:p w14:paraId="08C9AA20" w14:textId="0FC45A85" w:rsidR="00A66ED2" w:rsidDel="00DC6DD5" w:rsidRDefault="00A66ED2">
      <w:pPr>
        <w:pStyle w:val="90"/>
        <w:rPr>
          <w:del w:id="237" w:author="Rapporteur" w:date="2020-09-03T12:07:00Z"/>
          <w:rFonts w:asciiTheme="minorHAnsi" w:eastAsiaTheme="minorEastAsia" w:hAnsiTheme="minorHAnsi" w:cstheme="minorBidi"/>
          <w:b w:val="0"/>
          <w:kern w:val="2"/>
          <w:sz w:val="20"/>
          <w:szCs w:val="22"/>
          <w:lang w:val="en-US" w:eastAsia="ko-KR"/>
        </w:rPr>
      </w:pPr>
      <w:del w:id="238" w:author="Rapporteur" w:date="2020-09-03T12:07:00Z">
        <w:r w:rsidDel="00DC6DD5">
          <w:delText>Annex &lt;X&gt;: Change history</w:delText>
        </w:r>
        <w:r w:rsidDel="00DC6DD5">
          <w:tab/>
          <w:delText>9</w:delText>
        </w:r>
      </w:del>
    </w:p>
    <w:p w14:paraId="3B903E8E" w14:textId="77777777" w:rsidR="00E8629F" w:rsidRPr="00235394" w:rsidRDefault="008B6A07">
      <w:r>
        <w:rPr>
          <w:noProof/>
          <w:sz w:val="22"/>
        </w:rPr>
        <w:fldChar w:fldCharType="end"/>
      </w:r>
    </w:p>
    <w:p w14:paraId="27BC9884" w14:textId="77777777" w:rsidR="00E8629F" w:rsidRPr="00235394" w:rsidRDefault="00E8629F">
      <w:pPr>
        <w:pStyle w:val="1"/>
      </w:pPr>
      <w:r w:rsidRPr="00235394">
        <w:br w:type="page"/>
      </w:r>
      <w:bookmarkStart w:id="239" w:name="_Toc521309600"/>
      <w:bookmarkStart w:id="240" w:name="_Toc50029790"/>
      <w:r w:rsidRPr="00235394">
        <w:lastRenderedPageBreak/>
        <w:t>Foreword</w:t>
      </w:r>
      <w:bookmarkEnd w:id="239"/>
      <w:bookmarkEnd w:id="240"/>
    </w:p>
    <w:p w14:paraId="0933CC02" w14:textId="77777777" w:rsidR="00E8629F" w:rsidRPr="00235394" w:rsidRDefault="00E8629F">
      <w:r w:rsidRPr="00235394">
        <w:t>This Technical Report has been produced by the 3</w:t>
      </w:r>
      <w:r w:rsidR="00707941">
        <w:t>rd</w:t>
      </w:r>
      <w:r w:rsidRPr="00235394">
        <w:t xml:space="preserve"> Generation Partnership Project (3GPP).</w:t>
      </w:r>
    </w:p>
    <w:p w14:paraId="23262A37"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2E5062" w14:textId="77777777" w:rsidR="00E8629F" w:rsidRPr="00235394" w:rsidRDefault="00E8629F">
      <w:pPr>
        <w:pStyle w:val="B1"/>
      </w:pPr>
      <w:r w:rsidRPr="00235394">
        <w:t>Version x.y.z</w:t>
      </w:r>
    </w:p>
    <w:p w14:paraId="2DCE6F42" w14:textId="77777777" w:rsidR="00E8629F" w:rsidRPr="00235394" w:rsidRDefault="00E8629F">
      <w:pPr>
        <w:pStyle w:val="B1"/>
      </w:pPr>
      <w:r w:rsidRPr="00235394">
        <w:t>where:</w:t>
      </w:r>
    </w:p>
    <w:p w14:paraId="638EFE88" w14:textId="77777777" w:rsidR="00E8629F" w:rsidRPr="00235394" w:rsidRDefault="00E8629F">
      <w:pPr>
        <w:pStyle w:val="B2"/>
      </w:pPr>
      <w:r w:rsidRPr="00235394">
        <w:t>x</w:t>
      </w:r>
      <w:r w:rsidRPr="00235394">
        <w:tab/>
        <w:t>the first digit:</w:t>
      </w:r>
    </w:p>
    <w:p w14:paraId="7FC79326" w14:textId="77777777" w:rsidR="00E8629F" w:rsidRPr="00235394" w:rsidRDefault="00E8629F">
      <w:pPr>
        <w:pStyle w:val="B3"/>
      </w:pPr>
      <w:r w:rsidRPr="00235394">
        <w:t>1</w:t>
      </w:r>
      <w:r w:rsidRPr="00235394">
        <w:tab/>
        <w:t>presented to TSG for information;</w:t>
      </w:r>
    </w:p>
    <w:p w14:paraId="266520A7" w14:textId="77777777" w:rsidR="00E8629F" w:rsidRPr="00235394" w:rsidRDefault="00E8629F">
      <w:pPr>
        <w:pStyle w:val="B3"/>
      </w:pPr>
      <w:r w:rsidRPr="00235394">
        <w:t>2</w:t>
      </w:r>
      <w:r w:rsidRPr="00235394">
        <w:tab/>
        <w:t>presented to TSG for approval;</w:t>
      </w:r>
    </w:p>
    <w:p w14:paraId="10A26649" w14:textId="77777777" w:rsidR="00E8629F" w:rsidRPr="00235394" w:rsidRDefault="00E8629F">
      <w:pPr>
        <w:pStyle w:val="B3"/>
      </w:pPr>
      <w:r w:rsidRPr="00235394">
        <w:t>3</w:t>
      </w:r>
      <w:r w:rsidRPr="00235394">
        <w:tab/>
        <w:t>or greater indicates TSG approved document under change control.</w:t>
      </w:r>
    </w:p>
    <w:p w14:paraId="413ABA2A"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504A737" w14:textId="77777777" w:rsidR="00E8629F" w:rsidRPr="00235394" w:rsidRDefault="00E8629F">
      <w:pPr>
        <w:pStyle w:val="B2"/>
      </w:pPr>
      <w:r w:rsidRPr="00235394">
        <w:t>z</w:t>
      </w:r>
      <w:r w:rsidRPr="00235394">
        <w:tab/>
        <w:t>the third digit is incremented when editorial only changes have been incorporated in the document.</w:t>
      </w:r>
    </w:p>
    <w:p w14:paraId="1E8FA72C" w14:textId="77777777" w:rsidR="00E8629F" w:rsidRPr="00235394" w:rsidRDefault="00E8629F" w:rsidP="00B80C2D">
      <w:pPr>
        <w:pStyle w:val="1"/>
      </w:pPr>
      <w:r w:rsidRPr="00235394">
        <w:br w:type="page"/>
      </w:r>
      <w:bookmarkStart w:id="241" w:name="_Toc521309602"/>
      <w:bookmarkStart w:id="242" w:name="_Toc50029791"/>
      <w:r w:rsidRPr="00235394">
        <w:lastRenderedPageBreak/>
        <w:t>1</w:t>
      </w:r>
      <w:r w:rsidRPr="00235394">
        <w:tab/>
        <w:t>Scope</w:t>
      </w:r>
      <w:bookmarkEnd w:id="241"/>
      <w:bookmarkEnd w:id="242"/>
    </w:p>
    <w:p w14:paraId="184B25E5" w14:textId="77777777" w:rsidR="000B3751" w:rsidRPr="000B3751" w:rsidRDefault="000B3751" w:rsidP="00B80C2D">
      <w:pPr>
        <w:rPr>
          <w:ins w:id="243" w:author="S1-203280" w:date="2020-09-03T09:36:00Z"/>
          <w:color w:val="FF0000"/>
        </w:rPr>
        <w:pPrChange w:id="244" w:author="Rapporteur" w:date="2020-09-03T12:21:00Z">
          <w:pPr>
            <w:ind w:right="-99"/>
          </w:pPr>
        </w:pPrChange>
      </w:pPr>
      <w:ins w:id="245" w:author="S1-203280" w:date="2020-09-03T09:36:00Z">
        <w:r w:rsidRPr="000B3751">
          <w:t>The present document studies various use cases and scenarios using network slices, in order to identify potential service requirements for the 5G system, e.g.:</w:t>
        </w:r>
      </w:ins>
    </w:p>
    <w:p w14:paraId="15F98ECF" w14:textId="77777777" w:rsidR="000B3751" w:rsidRPr="000B3751" w:rsidRDefault="000B3751" w:rsidP="00B80C2D">
      <w:pPr>
        <w:pStyle w:val="B1"/>
        <w:rPr>
          <w:ins w:id="246" w:author="S1-203280" w:date="2020-09-03T09:36:00Z"/>
        </w:rPr>
        <w:pPrChange w:id="247" w:author="Rapporteur" w:date="2020-09-03T12:21:00Z">
          <w:pPr>
            <w:ind w:left="568" w:hanging="284"/>
          </w:pPr>
        </w:pPrChange>
      </w:pPr>
      <w:ins w:id="248" w:author="S1-203280" w:date="2020-09-03T09:36:00Z">
        <w:r w:rsidRPr="000B3751">
          <w:rPr>
            <w:rFonts w:ascii="Arial" w:eastAsia="새굴림" w:hAnsi="Arial" w:hint="eastAsia"/>
            <w:szCs w:val="24"/>
            <w:lang w:eastAsia="ko-KR"/>
          </w:rPr>
          <w:t>-</w:t>
        </w:r>
        <w:r w:rsidRPr="000B3751">
          <w:rPr>
            <w:rFonts w:ascii="Arial" w:eastAsia="새굴림" w:hAnsi="Arial"/>
            <w:szCs w:val="24"/>
            <w:lang w:eastAsia="ko-KR"/>
          </w:rPr>
          <w:tab/>
        </w:r>
        <w:r w:rsidRPr="000B3751">
          <w:t xml:space="preserve">when there is a restriction of network slice to e.g., certain frequency bands/sub bands, RATs, geographical areas, networks and applications, </w:t>
        </w:r>
      </w:ins>
    </w:p>
    <w:p w14:paraId="21E85768" w14:textId="77777777" w:rsidR="000B3751" w:rsidRPr="000B3751" w:rsidRDefault="000B3751" w:rsidP="00B80C2D">
      <w:pPr>
        <w:pStyle w:val="B1"/>
        <w:rPr>
          <w:ins w:id="249" w:author="S1-203280" w:date="2020-09-03T09:36:00Z"/>
        </w:rPr>
        <w:pPrChange w:id="250" w:author="Rapporteur" w:date="2020-09-03T12:21:00Z">
          <w:pPr>
            <w:ind w:left="568" w:hanging="284"/>
          </w:pPr>
        </w:pPrChange>
      </w:pPr>
      <w:ins w:id="251" w:author="S1-203280" w:date="2020-09-03T09:36:00Z">
        <w:r w:rsidRPr="000B3751">
          <w:t>-</w:t>
        </w:r>
        <w:r w:rsidRPr="000B3751">
          <w:tab/>
          <w:t>when a UE has a subscription to multiple network slices and these network slices are deployed for e.g., different frequency bands/sub bands, RATs, geographical area and applications,</w:t>
        </w:r>
      </w:ins>
    </w:p>
    <w:p w14:paraId="696DF573" w14:textId="77777777" w:rsidR="000B3751" w:rsidRPr="000B3751" w:rsidRDefault="000B3751" w:rsidP="00B80C2D">
      <w:pPr>
        <w:pStyle w:val="B1"/>
        <w:rPr>
          <w:ins w:id="252" w:author="S1-203280" w:date="2020-09-03T09:36:00Z"/>
        </w:rPr>
        <w:pPrChange w:id="253" w:author="Rapporteur" w:date="2020-09-03T12:21:00Z">
          <w:pPr>
            <w:ind w:left="568" w:hanging="284"/>
          </w:pPr>
        </w:pPrChange>
      </w:pPr>
      <w:ins w:id="254" w:author="S1-203280" w:date="2020-09-03T09:36:00Z">
        <w:r w:rsidRPr="000B3751">
          <w:t>-</w:t>
        </w:r>
        <w:r w:rsidRPr="000B3751">
          <w:tab/>
          <w:t>when there is a preference or prioritization for a network slice over other network slices e.g. when there are conflicting constraints on network slice availability.</w:t>
        </w:r>
      </w:ins>
    </w:p>
    <w:p w14:paraId="3A6E3BF8" w14:textId="77777777" w:rsidR="000B3751" w:rsidRPr="000B3751" w:rsidRDefault="000B3751" w:rsidP="000B3751">
      <w:pPr>
        <w:rPr>
          <w:ins w:id="255" w:author="S1-203280" w:date="2020-09-03T09:36:00Z"/>
        </w:rPr>
      </w:pPr>
      <w:ins w:id="256" w:author="S1-203280" w:date="2020-09-03T09:36:00Z">
        <w:r w:rsidRPr="000B3751">
          <w:t>The present document also includes a gap analysis of its derived potential requirements versus existing 3GPP requirements.</w:t>
        </w:r>
      </w:ins>
    </w:p>
    <w:p w14:paraId="080D13B0" w14:textId="2B5FE118" w:rsidR="005157A8" w:rsidDel="000B3751" w:rsidRDefault="00705B17" w:rsidP="005157A8">
      <w:pPr>
        <w:ind w:right="-99"/>
        <w:rPr>
          <w:del w:id="257" w:author="S1-203280" w:date="2020-09-03T09:36:00Z"/>
          <w:rFonts w:eastAsia="SimSun"/>
          <w:bCs/>
          <w:lang w:eastAsia="zh-CN"/>
        </w:rPr>
      </w:pPr>
      <w:del w:id="258" w:author="S1-203280" w:date="2020-09-03T09:36:00Z">
        <w:r w:rsidRPr="0088159A" w:rsidDel="000B3751">
          <w:delText>The present document …</w:delText>
        </w:r>
        <w:r w:rsidR="005157A8" w:rsidDel="000B3751">
          <w:rPr>
            <w:rFonts w:eastAsia="SimSun"/>
            <w:bCs/>
            <w:lang w:eastAsia="zh-CN"/>
          </w:rPr>
          <w:delText xml:space="preserve"> </w:delText>
        </w:r>
      </w:del>
    </w:p>
    <w:p w14:paraId="78B8EC19" w14:textId="77777777" w:rsidR="00682BC3" w:rsidRPr="00682BC3" w:rsidRDefault="00682BC3" w:rsidP="005157A8">
      <w:pPr>
        <w:ind w:right="-99"/>
        <w:rPr>
          <w:rFonts w:eastAsia="SimSun"/>
          <w:bCs/>
          <w:lang w:eastAsia="zh-CN"/>
        </w:rPr>
      </w:pPr>
    </w:p>
    <w:p w14:paraId="69955C5D" w14:textId="77777777" w:rsidR="0072581A" w:rsidRDefault="0072581A">
      <w:pPr>
        <w:spacing w:after="0"/>
        <w:rPr>
          <w:ins w:id="259" w:author="Rapporteur" w:date="2020-09-03T09:48:00Z"/>
          <w:rFonts w:ascii="Arial" w:hAnsi="Arial"/>
          <w:sz w:val="36"/>
        </w:rPr>
      </w:pPr>
      <w:bookmarkStart w:id="260" w:name="_Toc521309603"/>
      <w:ins w:id="261" w:author="Rapporteur" w:date="2020-09-03T09:48:00Z">
        <w:r>
          <w:br w:type="page"/>
        </w:r>
      </w:ins>
    </w:p>
    <w:p w14:paraId="69467EE1" w14:textId="01DF2B86" w:rsidR="00E8629F" w:rsidRPr="00235394" w:rsidRDefault="00E8629F">
      <w:pPr>
        <w:pStyle w:val="1"/>
      </w:pPr>
      <w:bookmarkStart w:id="262" w:name="_Toc50029792"/>
      <w:r w:rsidRPr="00235394">
        <w:lastRenderedPageBreak/>
        <w:t>2</w:t>
      </w:r>
      <w:r w:rsidRPr="00235394">
        <w:tab/>
        <w:t>References</w:t>
      </w:r>
      <w:bookmarkEnd w:id="260"/>
      <w:bookmarkEnd w:id="262"/>
    </w:p>
    <w:p w14:paraId="507E6B0F" w14:textId="77777777" w:rsidR="00E8629F" w:rsidRPr="00235394" w:rsidRDefault="00E8629F">
      <w:r w:rsidRPr="00235394">
        <w:t>The following documents contain provisions which, through reference in this text, constitute provisions of the present document.</w:t>
      </w:r>
    </w:p>
    <w:p w14:paraId="1CDDF8D1"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A9F1FA7" w14:textId="77777777" w:rsidR="007066FA" w:rsidRPr="004D3578" w:rsidRDefault="007066FA" w:rsidP="007066FA">
      <w:pPr>
        <w:pStyle w:val="B1"/>
      </w:pPr>
      <w:r>
        <w:t>-</w:t>
      </w:r>
      <w:r>
        <w:tab/>
      </w:r>
      <w:r w:rsidRPr="004D3578">
        <w:t>For a specific reference, subsequent revisions do not apply.</w:t>
      </w:r>
    </w:p>
    <w:p w14:paraId="158E0637"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4911678" w14:textId="77777777" w:rsidR="00282213" w:rsidRPr="00235394" w:rsidRDefault="00282213" w:rsidP="007066FA">
      <w:pPr>
        <w:pStyle w:val="EX"/>
      </w:pPr>
      <w:r w:rsidRPr="00235394">
        <w:t>[1]</w:t>
      </w:r>
      <w:r w:rsidRPr="00235394">
        <w:tab/>
        <w:t>3GPP TR 21.905: "Vocabulary for 3GPP Specifications".</w:t>
      </w:r>
    </w:p>
    <w:p w14:paraId="4D17ACB2" w14:textId="77777777" w:rsidR="00282213" w:rsidRPr="00235394" w:rsidRDefault="00282213" w:rsidP="00282213">
      <w:pPr>
        <w:pStyle w:val="EX"/>
      </w:pPr>
      <w:r w:rsidRPr="00235394">
        <w:t>…</w:t>
      </w:r>
    </w:p>
    <w:p w14:paraId="2048FDDC" w14:textId="77777777" w:rsidR="00282213" w:rsidRPr="00235394" w:rsidRDefault="00282213" w:rsidP="00282213">
      <w:pPr>
        <w:pStyle w:val="EX"/>
      </w:pPr>
      <w:r w:rsidRPr="00235394">
        <w:t>[x]</w:t>
      </w:r>
      <w:r w:rsidRPr="00235394">
        <w:tab/>
        <w:t>&lt;doctype&gt; &lt;#&gt;[ ([up to and including]{yyyy[-mm]|V&lt;a[.b[.c]]&gt;}[onwards])]: "&lt;Title&gt;".</w:t>
      </w:r>
    </w:p>
    <w:p w14:paraId="2B3FA88E" w14:textId="77777777" w:rsidR="00E8629F" w:rsidRPr="00235394" w:rsidRDefault="00E8629F">
      <w:pPr>
        <w:pStyle w:val="Guidance"/>
      </w:pPr>
    </w:p>
    <w:p w14:paraId="44321BF0" w14:textId="77777777" w:rsidR="00D47035" w:rsidRPr="00235394" w:rsidRDefault="00E8629F" w:rsidP="00682BC3">
      <w:pPr>
        <w:pStyle w:val="1"/>
      </w:pPr>
      <w:bookmarkStart w:id="263" w:name="_Toc521309604"/>
      <w:bookmarkStart w:id="264" w:name="_Toc50029793"/>
      <w:r w:rsidRPr="00235394">
        <w:t>3</w:t>
      </w:r>
      <w:r w:rsidRPr="00235394">
        <w:tab/>
      </w:r>
      <w:r w:rsidR="00367724" w:rsidRPr="00235394">
        <w:t>Definitions and abbreviations</w:t>
      </w:r>
      <w:bookmarkEnd w:id="263"/>
      <w:bookmarkEnd w:id="264"/>
    </w:p>
    <w:p w14:paraId="5166A38C" w14:textId="77777777" w:rsidR="00D47035" w:rsidRPr="00235394" w:rsidRDefault="00D47035" w:rsidP="00D47035">
      <w:pPr>
        <w:pStyle w:val="2"/>
      </w:pPr>
      <w:bookmarkStart w:id="265" w:name="_Toc354562226"/>
      <w:bookmarkStart w:id="266" w:name="_Toc50029794"/>
      <w:r w:rsidRPr="00235394">
        <w:t>3.1</w:t>
      </w:r>
      <w:r w:rsidRPr="00235394">
        <w:tab/>
        <w:t>Definitions</w:t>
      </w:r>
      <w:bookmarkEnd w:id="265"/>
      <w:bookmarkEnd w:id="266"/>
    </w:p>
    <w:p w14:paraId="699D1822" w14:textId="77777777" w:rsidR="00D47035" w:rsidRPr="00235394" w:rsidRDefault="00D47035" w:rsidP="0065415E">
      <w:r w:rsidRPr="00235394">
        <w:t xml:space="preserve">For the purposes of the present document, the terms and definitions given in </w:t>
      </w:r>
      <w:bookmarkStart w:id="267" w:name="OLE_LINK1"/>
      <w:bookmarkStart w:id="268" w:name="OLE_LINK2"/>
      <w:bookmarkStart w:id="269" w:name="OLE_LINK3"/>
      <w:bookmarkStart w:id="270" w:name="OLE_LINK4"/>
      <w:bookmarkStart w:id="271" w:name="OLE_LINK5"/>
      <w:r>
        <w:t xml:space="preserve">3GPP </w:t>
      </w:r>
      <w:bookmarkEnd w:id="267"/>
      <w:bookmarkEnd w:id="268"/>
      <w:bookmarkEnd w:id="269"/>
      <w:bookmarkEnd w:id="270"/>
      <w:bookmarkEnd w:id="271"/>
      <w:r w:rsidRPr="00235394">
        <w:t xml:space="preserve">TR 21.905 [1] and the following apply. A term defined in the present document takes precedence over the definition of the same term, if any, in </w:t>
      </w:r>
      <w:r>
        <w:t xml:space="preserve">3GPP </w:t>
      </w:r>
      <w:r w:rsidRPr="00235394">
        <w:t>TR 21.905 [1].</w:t>
      </w:r>
    </w:p>
    <w:p w14:paraId="4AB3CE3B" w14:textId="77777777" w:rsidR="00D47035" w:rsidRPr="00235394" w:rsidRDefault="00D47035" w:rsidP="00D47035">
      <w:r w:rsidRPr="00235394">
        <w:rPr>
          <w:b/>
        </w:rPr>
        <w:t>example:</w:t>
      </w:r>
      <w:r w:rsidRPr="00235394">
        <w:t xml:space="preserve"> text used to clarify abstract rules by applying them literally.</w:t>
      </w:r>
    </w:p>
    <w:p w14:paraId="6EFB8D44" w14:textId="77777777" w:rsidR="00D47035" w:rsidRPr="0065415E" w:rsidRDefault="00D47035" w:rsidP="00D47035">
      <w:pPr>
        <w:pStyle w:val="EW"/>
      </w:pPr>
    </w:p>
    <w:p w14:paraId="43674FC1" w14:textId="77777777" w:rsidR="00D47035" w:rsidRPr="00235394" w:rsidRDefault="00D47035" w:rsidP="00D47035">
      <w:pPr>
        <w:pStyle w:val="2"/>
      </w:pPr>
      <w:bookmarkStart w:id="272" w:name="_Toc354562228"/>
      <w:bookmarkStart w:id="273" w:name="_Toc50029795"/>
      <w:r w:rsidRPr="00235394">
        <w:t>3.</w:t>
      </w:r>
      <w:r w:rsidR="00682BC3">
        <w:t>2</w:t>
      </w:r>
      <w:r w:rsidRPr="00235394">
        <w:tab/>
        <w:t>Abbreviations</w:t>
      </w:r>
      <w:bookmarkEnd w:id="272"/>
      <w:bookmarkEnd w:id="273"/>
    </w:p>
    <w:p w14:paraId="6D6B883C" w14:textId="77777777" w:rsidR="00D47035" w:rsidRPr="00235394" w:rsidRDefault="00D47035" w:rsidP="00D4703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51565FEE" w14:textId="77777777" w:rsidR="00D47035" w:rsidRPr="00235394" w:rsidRDefault="00D47035" w:rsidP="00D47035">
      <w:pPr>
        <w:pStyle w:val="EW"/>
      </w:pPr>
      <w:r w:rsidRPr="00235394">
        <w:t>&lt;ACRONYM&gt;</w:t>
      </w:r>
      <w:r w:rsidRPr="00235394">
        <w:tab/>
        <w:t>&lt;Explanation&gt;</w:t>
      </w:r>
    </w:p>
    <w:p w14:paraId="79AB0A4B" w14:textId="77777777" w:rsidR="00487E20" w:rsidRPr="00D47035" w:rsidRDefault="00487E20" w:rsidP="00487E20">
      <w:pPr>
        <w:pStyle w:val="EW"/>
        <w:ind w:left="0" w:firstLine="0"/>
      </w:pPr>
    </w:p>
    <w:p w14:paraId="31B6E179" w14:textId="77777777" w:rsidR="00487E20" w:rsidRDefault="00487E20" w:rsidP="00487E20">
      <w:pPr>
        <w:pStyle w:val="1"/>
      </w:pPr>
      <w:bookmarkStart w:id="274" w:name="_Toc521309608"/>
      <w:bookmarkStart w:id="275" w:name="_Toc50029796"/>
      <w:r>
        <w:t>4</w:t>
      </w:r>
      <w:r>
        <w:tab/>
        <w:t>Overview</w:t>
      </w:r>
      <w:bookmarkEnd w:id="274"/>
      <w:bookmarkEnd w:id="275"/>
    </w:p>
    <w:p w14:paraId="4FF4AD1B" w14:textId="77777777" w:rsidR="00487E20" w:rsidRDefault="00487E20" w:rsidP="00B80C2D">
      <w:pPr>
        <w:pPrChange w:id="276" w:author="Rapporteur" w:date="2020-09-03T12:20:00Z">
          <w:pPr>
            <w:pStyle w:val="EditorsNote"/>
          </w:pPr>
        </w:pPrChange>
      </w:pPr>
    </w:p>
    <w:p w14:paraId="78A1CFF4" w14:textId="77777777" w:rsidR="005157A8" w:rsidRPr="005157A8" w:rsidDel="000B0EAC" w:rsidRDefault="00487E20" w:rsidP="00705B17">
      <w:pPr>
        <w:pStyle w:val="1"/>
        <w:rPr>
          <w:del w:id="277" w:author="S1-203408" w:date="2020-09-03T09:38:00Z"/>
        </w:rPr>
      </w:pPr>
      <w:bookmarkStart w:id="278" w:name="_Toc521309609"/>
      <w:bookmarkStart w:id="279" w:name="_Toc50029797"/>
      <w:r>
        <w:t>5</w:t>
      </w:r>
      <w:r>
        <w:tab/>
        <w:t xml:space="preserve">Use </w:t>
      </w:r>
      <w:r w:rsidR="004D6C3B">
        <w:t>c</w:t>
      </w:r>
      <w:r>
        <w:t>ases</w:t>
      </w:r>
      <w:bookmarkEnd w:id="278"/>
      <w:bookmarkEnd w:id="279"/>
    </w:p>
    <w:p w14:paraId="72B3BA19" w14:textId="227EFB0A" w:rsidR="00BB2531" w:rsidRPr="000D6532" w:rsidDel="000B0EAC" w:rsidRDefault="00BB2531" w:rsidP="00BB2531">
      <w:pPr>
        <w:pStyle w:val="2"/>
        <w:rPr>
          <w:del w:id="280" w:author="S1-203408" w:date="2020-09-03T09:38:00Z"/>
        </w:rPr>
      </w:pPr>
      <w:bookmarkStart w:id="281" w:name="_Toc521309617"/>
      <w:del w:id="282" w:author="S1-203408" w:date="2020-09-03T09:38:00Z">
        <w:r w:rsidDel="000B0EAC">
          <w:delText>5</w:delText>
        </w:r>
        <w:r w:rsidRPr="000D6532" w:rsidDel="000B0EAC">
          <w:delText>.</w:delText>
        </w:r>
        <w:r w:rsidDel="000B0EAC">
          <w:delText>x</w:delText>
        </w:r>
        <w:r w:rsidRPr="000D6532" w:rsidDel="000B0EAC">
          <w:tab/>
          <w:delText>Use case title</w:delText>
        </w:r>
      </w:del>
    </w:p>
    <w:p w14:paraId="73F75806" w14:textId="31B18F63" w:rsidR="00BB2531" w:rsidRPr="000D6532" w:rsidDel="000B0EAC" w:rsidRDefault="00BB2531" w:rsidP="00BB2531">
      <w:pPr>
        <w:pStyle w:val="3"/>
        <w:rPr>
          <w:del w:id="283" w:author="S1-203408" w:date="2020-09-03T09:38:00Z"/>
        </w:rPr>
      </w:pPr>
      <w:bookmarkStart w:id="284" w:name="_Toc355779204"/>
      <w:bookmarkStart w:id="285" w:name="_Toc354586742"/>
      <w:bookmarkStart w:id="286" w:name="_Toc354590101"/>
      <w:bookmarkEnd w:id="284"/>
      <w:bookmarkEnd w:id="285"/>
      <w:bookmarkEnd w:id="286"/>
      <w:del w:id="287" w:author="S1-203408" w:date="2020-09-03T09:38:00Z">
        <w:r w:rsidDel="000B0EAC">
          <w:delText>5</w:delText>
        </w:r>
        <w:r w:rsidRPr="000D6532" w:rsidDel="000B0EAC">
          <w:delText>.</w:delText>
        </w:r>
        <w:r w:rsidDel="000B0EAC">
          <w:delText>x</w:delText>
        </w:r>
        <w:r w:rsidRPr="000D6532" w:rsidDel="000B0EAC">
          <w:delText>.1</w:delText>
        </w:r>
        <w:r w:rsidRPr="000D6532" w:rsidDel="000B0EAC">
          <w:tab/>
          <w:delText>Description</w:delText>
        </w:r>
      </w:del>
    </w:p>
    <w:p w14:paraId="72F8E3A0" w14:textId="43236C63" w:rsidR="00BB2531" w:rsidRPr="00682BC3" w:rsidDel="000B0EAC" w:rsidRDefault="00BB2531" w:rsidP="00682BC3">
      <w:pPr>
        <w:pStyle w:val="Guidance"/>
        <w:keepNext/>
        <w:rPr>
          <w:del w:id="288" w:author="S1-203408" w:date="2020-09-03T09:38:00Z"/>
        </w:rPr>
      </w:pPr>
    </w:p>
    <w:p w14:paraId="51415E4B" w14:textId="014FE7C4" w:rsidR="00BB2531" w:rsidRPr="000D6532" w:rsidDel="000B0EAC" w:rsidRDefault="00BB2531" w:rsidP="00BB2531">
      <w:pPr>
        <w:pStyle w:val="3"/>
        <w:rPr>
          <w:del w:id="289" w:author="S1-203408" w:date="2020-09-03T09:38:00Z"/>
        </w:rPr>
      </w:pPr>
      <w:bookmarkStart w:id="290" w:name="_Toc355779205"/>
      <w:bookmarkStart w:id="291" w:name="_Toc354586743"/>
      <w:bookmarkStart w:id="292" w:name="_Toc354590102"/>
      <w:bookmarkEnd w:id="290"/>
      <w:bookmarkEnd w:id="291"/>
      <w:bookmarkEnd w:id="292"/>
      <w:del w:id="293" w:author="S1-203408" w:date="2020-09-03T09:38:00Z">
        <w:r w:rsidDel="000B0EAC">
          <w:delText>5</w:delText>
        </w:r>
        <w:r w:rsidRPr="000D6532" w:rsidDel="000B0EAC">
          <w:delText>.</w:delText>
        </w:r>
        <w:r w:rsidDel="000B0EAC">
          <w:delText>x</w:delText>
        </w:r>
        <w:r w:rsidRPr="000D6532" w:rsidDel="000B0EAC">
          <w:delText>.2</w:delText>
        </w:r>
        <w:r w:rsidRPr="000D6532" w:rsidDel="000B0EAC">
          <w:tab/>
          <w:delText>Pre-conditions</w:delText>
        </w:r>
      </w:del>
    </w:p>
    <w:p w14:paraId="53CB561C" w14:textId="41143487" w:rsidR="00B623BE" w:rsidRPr="00B623BE" w:rsidDel="000B0EAC" w:rsidRDefault="00B623BE" w:rsidP="00B623BE">
      <w:pPr>
        <w:rPr>
          <w:del w:id="294" w:author="S1-203408" w:date="2020-09-03T09:38:00Z"/>
        </w:rPr>
      </w:pPr>
      <w:del w:id="295" w:author="S1-203408" w:date="2020-09-03T09:38:00Z">
        <w:r w:rsidDel="000B0EAC">
          <w:rPr>
            <w:color w:val="FF0000"/>
          </w:rPr>
          <w:delText xml:space="preserve"> </w:delText>
        </w:r>
      </w:del>
    </w:p>
    <w:p w14:paraId="3AB35B78" w14:textId="393F835B" w:rsidR="00BB2531" w:rsidRPr="000D6532" w:rsidDel="000B0EAC" w:rsidRDefault="00BB2531" w:rsidP="00BB2531">
      <w:pPr>
        <w:pStyle w:val="3"/>
        <w:rPr>
          <w:del w:id="296" w:author="S1-203408" w:date="2020-09-03T09:38:00Z"/>
        </w:rPr>
      </w:pPr>
      <w:bookmarkStart w:id="297" w:name="_Toc355779206"/>
      <w:bookmarkStart w:id="298" w:name="_Toc354586744"/>
      <w:bookmarkStart w:id="299" w:name="_Toc354590103"/>
      <w:bookmarkEnd w:id="297"/>
      <w:bookmarkEnd w:id="298"/>
      <w:bookmarkEnd w:id="299"/>
      <w:del w:id="300" w:author="S1-203408" w:date="2020-09-03T09:38:00Z">
        <w:r w:rsidDel="000B0EAC">
          <w:delText>5</w:delText>
        </w:r>
        <w:r w:rsidRPr="000D6532" w:rsidDel="000B0EAC">
          <w:delText>.</w:delText>
        </w:r>
        <w:r w:rsidDel="000B0EAC">
          <w:delText>x</w:delText>
        </w:r>
        <w:r w:rsidRPr="000D6532" w:rsidDel="000B0EAC">
          <w:delText>.3</w:delText>
        </w:r>
        <w:r w:rsidRPr="000D6532" w:rsidDel="000B0EAC">
          <w:tab/>
          <w:delText>Service Flows</w:delText>
        </w:r>
      </w:del>
    </w:p>
    <w:p w14:paraId="0DC8E8A2" w14:textId="779E4892" w:rsidR="00B623BE" w:rsidRPr="00B623BE" w:rsidDel="000B0EAC" w:rsidRDefault="00B623BE" w:rsidP="00B623BE">
      <w:pPr>
        <w:pStyle w:val="Guidance"/>
        <w:keepNext/>
        <w:rPr>
          <w:del w:id="301" w:author="S1-203408" w:date="2020-09-03T09:38:00Z"/>
          <w:i w:val="0"/>
          <w:color w:val="FF0000"/>
        </w:rPr>
      </w:pPr>
    </w:p>
    <w:p w14:paraId="6F9140C0" w14:textId="23FC698C" w:rsidR="00BB2531" w:rsidRPr="000D6532" w:rsidDel="000B0EAC" w:rsidRDefault="00BB2531" w:rsidP="00BB2531">
      <w:pPr>
        <w:pStyle w:val="3"/>
        <w:rPr>
          <w:del w:id="302" w:author="S1-203408" w:date="2020-09-03T09:38:00Z"/>
        </w:rPr>
      </w:pPr>
      <w:bookmarkStart w:id="303" w:name="_Toc355779207"/>
      <w:bookmarkStart w:id="304" w:name="_Toc354586745"/>
      <w:bookmarkStart w:id="305" w:name="_Toc354590104"/>
      <w:bookmarkEnd w:id="303"/>
      <w:bookmarkEnd w:id="304"/>
      <w:bookmarkEnd w:id="305"/>
      <w:del w:id="306" w:author="S1-203408" w:date="2020-09-03T09:38:00Z">
        <w:r w:rsidDel="000B0EAC">
          <w:delText>5</w:delText>
        </w:r>
        <w:r w:rsidRPr="000D6532" w:rsidDel="000B0EAC">
          <w:delText>.</w:delText>
        </w:r>
        <w:r w:rsidDel="000B0EAC">
          <w:delText>x</w:delText>
        </w:r>
        <w:r w:rsidRPr="000D6532" w:rsidDel="000B0EAC">
          <w:delText>.4</w:delText>
        </w:r>
        <w:r w:rsidRPr="000D6532" w:rsidDel="000B0EAC">
          <w:tab/>
          <w:delText>Post-conditions</w:delText>
        </w:r>
      </w:del>
    </w:p>
    <w:p w14:paraId="326E04E8" w14:textId="432ECFE1" w:rsidR="00B623BE" w:rsidRPr="00B623BE" w:rsidDel="000B0EAC" w:rsidRDefault="00B623BE" w:rsidP="00B623BE">
      <w:pPr>
        <w:rPr>
          <w:del w:id="307" w:author="S1-203408" w:date="2020-09-03T09:38:00Z"/>
          <w:color w:val="FF0000"/>
        </w:rPr>
      </w:pPr>
    </w:p>
    <w:p w14:paraId="41BEF533" w14:textId="18CE890F" w:rsidR="00BB2531" w:rsidRPr="000D6532" w:rsidDel="000B0EAC" w:rsidRDefault="00BB2531" w:rsidP="00BB2531">
      <w:pPr>
        <w:pStyle w:val="3"/>
        <w:rPr>
          <w:del w:id="308" w:author="S1-203408" w:date="2020-09-03T09:38:00Z"/>
        </w:rPr>
      </w:pPr>
      <w:bookmarkStart w:id="309" w:name="_Toc355779209"/>
      <w:bookmarkStart w:id="310" w:name="_Toc354586747"/>
      <w:bookmarkStart w:id="311" w:name="_Toc354590106"/>
      <w:bookmarkEnd w:id="309"/>
      <w:bookmarkEnd w:id="310"/>
      <w:bookmarkEnd w:id="311"/>
      <w:del w:id="312" w:author="S1-203408" w:date="2020-09-03T09:38:00Z">
        <w:r w:rsidDel="000B0EAC">
          <w:delText>5</w:delText>
        </w:r>
        <w:r w:rsidRPr="000D6532" w:rsidDel="000B0EAC">
          <w:delText>.</w:delText>
        </w:r>
        <w:r w:rsidDel="000B0EAC">
          <w:delText>x</w:delText>
        </w:r>
        <w:r w:rsidRPr="000D6532" w:rsidDel="000B0EAC">
          <w:delText>.5</w:delText>
        </w:r>
        <w:r w:rsidRPr="000D6532" w:rsidDel="000B0EAC">
          <w:tab/>
        </w:r>
        <w:r w:rsidDel="000B0EAC">
          <w:delText>Existing</w:delText>
        </w:r>
        <w:r w:rsidRPr="000D6532" w:rsidDel="000B0EAC">
          <w:delText xml:space="preserve"> </w:delText>
        </w:r>
        <w:r w:rsidDel="000B0EAC">
          <w:delText>features partly or fully covering the use case functionality</w:delText>
        </w:r>
      </w:del>
    </w:p>
    <w:p w14:paraId="55D172DA" w14:textId="337CADCB" w:rsidR="00BB2531" w:rsidRPr="00682BC3" w:rsidDel="000B0EAC" w:rsidRDefault="00BB2531" w:rsidP="00682BC3">
      <w:pPr>
        <w:pStyle w:val="Guidance"/>
        <w:keepNext/>
        <w:rPr>
          <w:del w:id="313" w:author="S1-203408" w:date="2020-09-03T09:38:00Z"/>
        </w:rPr>
      </w:pPr>
    </w:p>
    <w:p w14:paraId="5F30006B" w14:textId="4767D2C3" w:rsidR="00BB2531" w:rsidRPr="000D6532" w:rsidDel="000B0EAC" w:rsidRDefault="00BB2531" w:rsidP="00BB2531">
      <w:pPr>
        <w:pStyle w:val="3"/>
        <w:rPr>
          <w:del w:id="314" w:author="S1-203408" w:date="2020-09-03T09:38:00Z"/>
        </w:rPr>
      </w:pPr>
      <w:del w:id="315" w:author="S1-203408" w:date="2020-09-03T09:38:00Z">
        <w:r w:rsidDel="000B0EAC">
          <w:delText>5</w:delText>
        </w:r>
        <w:r w:rsidRPr="000D6532" w:rsidDel="000B0EAC">
          <w:delText>.</w:delText>
        </w:r>
        <w:r w:rsidDel="000B0EAC">
          <w:delText>x.</w:delText>
        </w:r>
        <w:r w:rsidRPr="000D6532" w:rsidDel="000B0EAC">
          <w:delText>6</w:delText>
        </w:r>
        <w:r w:rsidRPr="000D6532" w:rsidDel="000B0EAC">
          <w:tab/>
        </w:r>
        <w:r w:rsidDel="000B0EAC">
          <w:delText>Potential</w:delText>
        </w:r>
        <w:r w:rsidRPr="000D6532" w:rsidDel="000B0EAC">
          <w:delText xml:space="preserve"> </w:delText>
        </w:r>
        <w:r w:rsidDel="000B0EAC">
          <w:delText xml:space="preserve">New </w:delText>
        </w:r>
        <w:r w:rsidRPr="000D6532" w:rsidDel="000B0EAC">
          <w:delText>Requirements</w:delText>
        </w:r>
        <w:r w:rsidDel="000B0EAC">
          <w:delText xml:space="preserve"> needed to support the use case</w:delText>
        </w:r>
      </w:del>
    </w:p>
    <w:bookmarkEnd w:id="281"/>
    <w:p w14:paraId="4F8CDFF0" w14:textId="77777777" w:rsidR="007C3852" w:rsidRPr="005D4A43" w:rsidRDefault="007C3852" w:rsidP="000B0EAC">
      <w:pPr>
        <w:pStyle w:val="1"/>
        <w:pPrChange w:id="316" w:author="S1-203408" w:date="2020-09-03T09:38:00Z">
          <w:pPr>
            <w:keepNext/>
          </w:pPr>
        </w:pPrChange>
      </w:pPr>
    </w:p>
    <w:p w14:paraId="1798634A" w14:textId="2D38925F" w:rsidR="000B0EAC" w:rsidRPr="000B0EAC" w:rsidRDefault="000B0EAC" w:rsidP="00FC7976">
      <w:pPr>
        <w:pStyle w:val="2"/>
        <w:rPr>
          <w:ins w:id="317" w:author="S1-203408" w:date="2020-09-03T09:38:00Z"/>
        </w:rPr>
        <w:pPrChange w:id="318" w:author="Rapporteur" w:date="2020-09-03T12:19:00Z">
          <w:pPr>
            <w:keepNext/>
            <w:keepLines/>
            <w:spacing w:before="180"/>
            <w:ind w:left="1134" w:hanging="1134"/>
            <w:outlineLvl w:val="1"/>
          </w:pPr>
        </w:pPrChange>
      </w:pPr>
      <w:bookmarkStart w:id="319" w:name="_Toc50029798"/>
      <w:ins w:id="320" w:author="S1-203408" w:date="2020-09-03T09:38:00Z">
        <w:r w:rsidRPr="000B0EAC">
          <w:t>5.</w:t>
        </w:r>
        <w:del w:id="321" w:author="Rapporteur" w:date="2020-09-03T09:49:00Z">
          <w:r w:rsidRPr="000B0EAC" w:rsidDel="0072581A">
            <w:delText>x</w:delText>
          </w:r>
        </w:del>
      </w:ins>
      <w:ins w:id="322" w:author="Rapporteur" w:date="2020-09-03T09:49:00Z">
        <w:r w:rsidR="0072581A">
          <w:t>1</w:t>
        </w:r>
      </w:ins>
      <w:ins w:id="323" w:author="S1-203408" w:date="2020-09-03T09:38:00Z">
        <w:r w:rsidRPr="000B0EAC">
          <w:t>.</w:t>
        </w:r>
        <w:r w:rsidRPr="000B0EAC">
          <w:tab/>
          <w:t>Initial access scenario for a network slice service</w:t>
        </w:r>
        <w:bookmarkEnd w:id="319"/>
      </w:ins>
    </w:p>
    <w:p w14:paraId="4C25CEEC" w14:textId="10D3F18B" w:rsidR="000B0EAC" w:rsidRPr="000B0EAC" w:rsidRDefault="000B0EAC" w:rsidP="00FC7976">
      <w:pPr>
        <w:pStyle w:val="3"/>
        <w:rPr>
          <w:ins w:id="324" w:author="S1-203408" w:date="2020-09-03T09:38:00Z"/>
        </w:rPr>
        <w:pPrChange w:id="325" w:author="Rapporteur" w:date="2020-09-03T12:19:00Z">
          <w:pPr>
            <w:keepNext/>
            <w:keepLines/>
            <w:overflowPunct w:val="0"/>
            <w:autoSpaceDE w:val="0"/>
            <w:autoSpaceDN w:val="0"/>
            <w:adjustRightInd w:val="0"/>
            <w:spacing w:before="120"/>
            <w:ind w:left="1134" w:hanging="1134"/>
            <w:textAlignment w:val="baseline"/>
            <w:outlineLvl w:val="2"/>
          </w:pPr>
        </w:pPrChange>
      </w:pPr>
      <w:bookmarkStart w:id="326" w:name="_Toc50029799"/>
      <w:ins w:id="327" w:author="S1-203408" w:date="2020-09-03T09:38:00Z">
        <w:r w:rsidRPr="000B0EAC">
          <w:t>5.</w:t>
        </w:r>
        <w:del w:id="328" w:author="Rapporteur" w:date="2020-09-03T09:49:00Z">
          <w:r w:rsidRPr="000B0EAC" w:rsidDel="0072581A">
            <w:delText>x</w:delText>
          </w:r>
        </w:del>
      </w:ins>
      <w:ins w:id="329" w:author="Rapporteur" w:date="2020-09-03T09:49:00Z">
        <w:r w:rsidR="0072581A">
          <w:t>1</w:t>
        </w:r>
      </w:ins>
      <w:ins w:id="330" w:author="S1-203408" w:date="2020-09-03T09:38:00Z">
        <w:r w:rsidRPr="000B0EAC">
          <w:t>.1</w:t>
        </w:r>
        <w:r w:rsidRPr="000B0EAC">
          <w:tab/>
          <w:t>Description</w:t>
        </w:r>
        <w:bookmarkEnd w:id="326"/>
      </w:ins>
    </w:p>
    <w:p w14:paraId="618000AF" w14:textId="77777777" w:rsidR="000B0EAC" w:rsidRPr="000B0EAC" w:rsidRDefault="000B0EAC" w:rsidP="0042310D">
      <w:pPr>
        <w:rPr>
          <w:ins w:id="331" w:author="S1-203408" w:date="2020-09-03T09:38:00Z"/>
          <w:lang w:val="en-US"/>
        </w:rPr>
        <w:pPrChange w:id="332" w:author="Rapporteur" w:date="2020-09-03T12:22:00Z">
          <w:pPr/>
        </w:pPrChange>
      </w:pPr>
      <w:ins w:id="333" w:author="S1-203408" w:date="2020-09-03T09:38:00Z">
        <w:r w:rsidRPr="000B0EAC">
          <w:rPr>
            <w:lang w:val="en-US"/>
          </w:rPr>
          <w:t xml:space="preserve">Typically, users want for their devices to camp on a cell and be online as soon as possible after power-on. Especially, for 5G System which can provide ultra-low-latency data transport service, it is also important to reduce the time that takes for a device to send a packet after power on, to satisfy overall 5G experience. </w:t>
        </w:r>
      </w:ins>
    </w:p>
    <w:p w14:paraId="06A72852" w14:textId="6D8FD51C" w:rsidR="000B0EAC" w:rsidRPr="000B0EAC" w:rsidRDefault="000B0EAC" w:rsidP="00FC7976">
      <w:pPr>
        <w:pStyle w:val="3"/>
        <w:rPr>
          <w:ins w:id="334" w:author="S1-203408" w:date="2020-09-03T09:38:00Z"/>
        </w:rPr>
        <w:pPrChange w:id="335" w:author="Rapporteur" w:date="2020-09-03T12:19:00Z">
          <w:pPr>
            <w:keepNext/>
            <w:keepLines/>
            <w:overflowPunct w:val="0"/>
            <w:autoSpaceDE w:val="0"/>
            <w:autoSpaceDN w:val="0"/>
            <w:adjustRightInd w:val="0"/>
            <w:spacing w:before="120"/>
            <w:ind w:left="1134" w:hanging="1134"/>
            <w:textAlignment w:val="baseline"/>
            <w:outlineLvl w:val="2"/>
          </w:pPr>
        </w:pPrChange>
      </w:pPr>
      <w:bookmarkStart w:id="336" w:name="_Toc50029800"/>
      <w:ins w:id="337" w:author="S1-203408" w:date="2020-09-03T09:38:00Z">
        <w:r w:rsidRPr="000B0EAC">
          <w:lastRenderedPageBreak/>
          <w:t>5.</w:t>
        </w:r>
        <w:del w:id="338" w:author="Rapporteur" w:date="2020-09-03T09:49:00Z">
          <w:r w:rsidRPr="000B0EAC" w:rsidDel="0072581A">
            <w:delText>x</w:delText>
          </w:r>
        </w:del>
      </w:ins>
      <w:ins w:id="339" w:author="Rapporteur" w:date="2020-09-03T09:49:00Z">
        <w:r w:rsidR="0072581A">
          <w:t>1</w:t>
        </w:r>
      </w:ins>
      <w:ins w:id="340" w:author="S1-203408" w:date="2020-09-03T09:38:00Z">
        <w:r w:rsidRPr="000B0EAC">
          <w:t>.2</w:t>
        </w:r>
        <w:r w:rsidRPr="000B0EAC">
          <w:tab/>
          <w:t>Pre-conditions</w:t>
        </w:r>
        <w:bookmarkEnd w:id="336"/>
      </w:ins>
    </w:p>
    <w:p w14:paraId="55C29719" w14:textId="27A3A637" w:rsidR="000B0EAC" w:rsidRPr="000B0EAC" w:rsidRDefault="000B0EAC" w:rsidP="0042310D">
      <w:pPr>
        <w:rPr>
          <w:ins w:id="341" w:author="S1-203408" w:date="2020-09-03T09:38:00Z"/>
          <w:rFonts w:eastAsia="맑은 고딕"/>
          <w:lang w:val="en-US" w:eastAsia="ko-KR"/>
        </w:rPr>
        <w:pPrChange w:id="342" w:author="Rapporteur" w:date="2020-09-03T12:22:00Z">
          <w:pPr/>
        </w:pPrChange>
      </w:pPr>
      <w:ins w:id="343" w:author="S1-203408" w:date="2020-09-03T09:38:00Z">
        <w:r w:rsidRPr="000B0EAC">
          <w:rPr>
            <w:lang w:val="en-US"/>
          </w:rPr>
          <w:t>Figure 5.</w:t>
        </w:r>
        <w:del w:id="344" w:author="Rapporteur" w:date="2020-09-03T09:49:00Z">
          <w:r w:rsidRPr="000B0EAC" w:rsidDel="0072581A">
            <w:rPr>
              <w:lang w:val="en-US"/>
            </w:rPr>
            <w:delText>x</w:delText>
          </w:r>
        </w:del>
      </w:ins>
      <w:ins w:id="345" w:author="Rapporteur" w:date="2020-09-03T09:49:00Z">
        <w:r w:rsidR="0072581A">
          <w:rPr>
            <w:lang w:val="en-US"/>
          </w:rPr>
          <w:t>1</w:t>
        </w:r>
      </w:ins>
      <w:ins w:id="346" w:author="S1-203408" w:date="2020-09-03T09:38:00Z">
        <w:r w:rsidRPr="000B0EAC">
          <w:rPr>
            <w:lang w:val="en-US"/>
          </w:rPr>
          <w:t xml:space="preserve">.2-1 shows the use case scenario where different network slices are configured on different frequency bands at a certain geographical location. In this scenario, all network slices and radio frequency bands belong to the same operator. </w:t>
        </w:r>
      </w:ins>
    </w:p>
    <w:p w14:paraId="252B7499" w14:textId="77777777" w:rsidR="000B0EAC" w:rsidRPr="000B0EAC" w:rsidRDefault="000B0EAC" w:rsidP="000B0EAC">
      <w:pPr>
        <w:jc w:val="center"/>
        <w:rPr>
          <w:ins w:id="347" w:author="S1-203408" w:date="2020-09-03T09:38:00Z"/>
          <w:rFonts w:eastAsia="맑은 고딕"/>
          <w:lang w:val="en-US" w:eastAsia="ko-KR"/>
        </w:rPr>
      </w:pPr>
      <w:ins w:id="348" w:author="S1-203408" w:date="2020-09-03T09:38:00Z">
        <w:r w:rsidRPr="000B0EAC">
          <w:rPr>
            <w:rFonts w:eastAsia="맑은 고딕"/>
            <w:lang w:val="en-US" w:eastAsia="ko-KR"/>
          </w:rPr>
          <w:object w:dxaOrig="7246" w:dyaOrig="4365" w14:anchorId="078CCE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9" type="#_x0000_t75" style="width:363.15pt;height:219.15pt" o:ole="">
              <v:imagedata r:id="rId13" o:title=""/>
            </v:shape>
            <o:OLEObject Type="Embed" ProgID="Visio.Drawing.11" ShapeID="_x0000_i1099" DrawAspect="Content" ObjectID="_1660642889" r:id="rId14"/>
          </w:object>
        </w:r>
      </w:ins>
    </w:p>
    <w:p w14:paraId="0F24D53F" w14:textId="44FADDF6" w:rsidR="000B0EAC" w:rsidRPr="000B0EAC" w:rsidRDefault="000B0EAC" w:rsidP="00DC6DD5">
      <w:pPr>
        <w:pStyle w:val="TF"/>
        <w:rPr>
          <w:ins w:id="349" w:author="S1-203408" w:date="2020-09-03T09:38:00Z"/>
          <w:lang w:val="en-US" w:eastAsia="ko-KR"/>
        </w:rPr>
        <w:pPrChange w:id="350" w:author="Rapporteur" w:date="2020-09-03T12:06:00Z">
          <w:pPr>
            <w:jc w:val="center"/>
          </w:pPr>
        </w:pPrChange>
      </w:pPr>
      <w:ins w:id="351" w:author="S1-203408" w:date="2020-09-03T09:38:00Z">
        <w:r w:rsidRPr="000B0EAC">
          <w:rPr>
            <w:rFonts w:hint="eastAsia"/>
            <w:lang w:val="en-US" w:eastAsia="ko-KR"/>
          </w:rPr>
          <w:t>Figure 5.</w:t>
        </w:r>
        <w:del w:id="352" w:author="Rapporteur" w:date="2020-09-03T09:49:00Z">
          <w:r w:rsidRPr="000B0EAC" w:rsidDel="0072581A">
            <w:rPr>
              <w:rFonts w:hint="eastAsia"/>
              <w:lang w:val="en-US" w:eastAsia="ko-KR"/>
            </w:rPr>
            <w:delText>x</w:delText>
          </w:r>
        </w:del>
      </w:ins>
      <w:ins w:id="353" w:author="Rapporteur" w:date="2020-09-03T09:49:00Z">
        <w:r w:rsidR="0072581A">
          <w:rPr>
            <w:lang w:val="en-US" w:eastAsia="ko-KR"/>
          </w:rPr>
          <w:t>1</w:t>
        </w:r>
      </w:ins>
      <w:ins w:id="354" w:author="S1-203408" w:date="2020-09-03T09:38:00Z">
        <w:r w:rsidRPr="000B0EAC">
          <w:rPr>
            <w:rFonts w:hint="eastAsia"/>
            <w:lang w:val="en-US" w:eastAsia="ko-KR"/>
          </w:rPr>
          <w:t>.2-1</w:t>
        </w:r>
        <w:r w:rsidRPr="000B0EAC">
          <w:rPr>
            <w:lang w:val="en-US" w:eastAsia="ko-KR"/>
          </w:rPr>
          <w:t xml:space="preserve"> Initial Setup before-power on</w:t>
        </w:r>
      </w:ins>
    </w:p>
    <w:p w14:paraId="13158631" w14:textId="1A0459FB" w:rsidR="000B0EAC" w:rsidRPr="000B0EAC" w:rsidRDefault="000B0EAC" w:rsidP="0042310D">
      <w:pPr>
        <w:rPr>
          <w:ins w:id="355" w:author="S1-203408" w:date="2020-09-03T09:38:00Z"/>
          <w:lang w:val="en-US" w:eastAsia="ko-KR"/>
        </w:rPr>
        <w:pPrChange w:id="356" w:author="Rapporteur" w:date="2020-09-03T12:23:00Z">
          <w:pPr/>
        </w:pPrChange>
      </w:pPr>
      <w:ins w:id="357" w:author="S1-203408" w:date="2020-09-03T09:38:00Z">
        <w:r w:rsidRPr="000B0EAC">
          <w:rPr>
            <w:lang w:val="en-US" w:eastAsia="ko-KR"/>
          </w:rPr>
          <w:t>I</w:t>
        </w:r>
        <w:r w:rsidRPr="000B0EAC">
          <w:rPr>
            <w:rFonts w:hint="eastAsia"/>
            <w:lang w:val="en-US" w:eastAsia="ko-KR"/>
          </w:rPr>
          <w:t xml:space="preserve">n this </w:t>
        </w:r>
        <w:r w:rsidRPr="000B0EAC">
          <w:rPr>
            <w:lang w:val="en-US" w:eastAsia="ko-KR"/>
          </w:rPr>
          <w:t>use case and figure 5.</w:t>
        </w:r>
        <w:del w:id="358" w:author="Rapporteur" w:date="2020-09-03T09:49:00Z">
          <w:r w:rsidRPr="000B0EAC" w:rsidDel="0072581A">
            <w:rPr>
              <w:lang w:val="en-US" w:eastAsia="ko-KR"/>
            </w:rPr>
            <w:delText>x</w:delText>
          </w:r>
        </w:del>
      </w:ins>
      <w:ins w:id="359" w:author="Rapporteur" w:date="2020-09-03T09:49:00Z">
        <w:r w:rsidR="0072581A">
          <w:rPr>
            <w:lang w:val="en-US" w:eastAsia="ko-KR"/>
          </w:rPr>
          <w:t>1</w:t>
        </w:r>
      </w:ins>
      <w:ins w:id="360" w:author="S1-203408" w:date="2020-09-03T09:38:00Z">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ins>
    </w:p>
    <w:p w14:paraId="3BC9B109" w14:textId="77777777" w:rsidR="000B0EAC" w:rsidRPr="000B0EAC" w:rsidRDefault="000B0EAC" w:rsidP="0042310D">
      <w:pPr>
        <w:pStyle w:val="B1"/>
        <w:rPr>
          <w:ins w:id="361" w:author="S1-203408" w:date="2020-09-03T09:38:00Z"/>
          <w:lang w:val="en-US" w:eastAsia="ko-KR"/>
        </w:rPr>
        <w:pPrChange w:id="362" w:author="Rapporteur" w:date="2020-09-03T12:23:00Z">
          <w:pPr>
            <w:ind w:left="568" w:hanging="284"/>
          </w:pPr>
        </w:pPrChange>
      </w:pPr>
      <w:ins w:id="363" w:author="S1-203408" w:date="2020-09-03T09:38:00Z">
        <w:r w:rsidRPr="000B0EAC">
          <w:rPr>
            <w:lang w:val="en-US" w:eastAsia="ko-KR"/>
          </w:rPr>
          <w:t>-</w:t>
        </w:r>
        <w:r w:rsidRPr="000B0EAC">
          <w:rPr>
            <w:lang w:val="en-US" w:eastAsia="ko-KR"/>
          </w:rPr>
          <w:tab/>
          <w:t xml:space="preserve">Initially, </w:t>
        </w:r>
        <w:r w:rsidRPr="000B0EAC">
          <w:rPr>
            <w:rFonts w:hint="eastAsia"/>
            <w:lang w:val="en-US" w:eastAsia="ko-KR"/>
          </w:rPr>
          <w:t>UE A</w:t>
        </w:r>
        <w:r w:rsidRPr="000B0EAC">
          <w:rPr>
            <w:lang w:val="en-US" w:eastAsia="ko-KR"/>
          </w:rPr>
          <w:t>1, A2 and A3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w:t>
        </w:r>
        <w:r w:rsidRPr="000B0EAC">
          <w:rPr>
            <w:lang w:val="en-US" w:eastAsia="ko-KR"/>
          </w:rPr>
          <w:t>at</w:t>
        </w:r>
        <w:r w:rsidRPr="000B0EAC">
          <w:rPr>
            <w:rFonts w:hint="eastAsia"/>
            <w:lang w:val="en-US" w:eastAsia="ko-KR"/>
          </w:rPr>
          <w:t xml:space="preserve"> </w:t>
        </w:r>
        <w:r w:rsidRPr="000B0EAC">
          <w:rPr>
            <w:lang w:val="en-US" w:eastAsia="ko-KR"/>
          </w:rPr>
          <w:t>location</w:t>
        </w:r>
        <w:r w:rsidRPr="000B0EAC">
          <w:rPr>
            <w:rFonts w:hint="eastAsia"/>
            <w:lang w:val="en-US" w:eastAsia="ko-KR"/>
          </w:rPr>
          <w:t xml:space="preserve"> GA and UE B</w:t>
        </w:r>
        <w:r w:rsidRPr="000B0EAC">
          <w:rPr>
            <w:lang w:val="en-US" w:eastAsia="ko-KR"/>
          </w:rPr>
          <w:t>1, B2 and B3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at location GB.</w:t>
        </w:r>
      </w:ins>
    </w:p>
    <w:p w14:paraId="439978B1" w14:textId="77777777" w:rsidR="000B0EAC" w:rsidRPr="000B0EAC" w:rsidRDefault="000B0EAC" w:rsidP="0042310D">
      <w:pPr>
        <w:pStyle w:val="B1"/>
        <w:rPr>
          <w:ins w:id="364" w:author="S1-203408" w:date="2020-09-03T09:38:00Z"/>
          <w:lang w:val="en-US" w:eastAsia="ko-KR"/>
        </w:rPr>
        <w:pPrChange w:id="365" w:author="Rapporteur" w:date="2020-09-03T12:23:00Z">
          <w:pPr>
            <w:ind w:left="568" w:hanging="284"/>
          </w:pPr>
        </w:pPrChange>
      </w:pPr>
      <w:ins w:id="366" w:author="S1-203408" w:date="2020-09-03T09:38:00Z">
        <w:r w:rsidRPr="000B0EAC">
          <w:rPr>
            <w:lang w:val="en-US" w:eastAsia="ko-KR"/>
          </w:rPr>
          <w:t>-</w:t>
        </w:r>
        <w:r w:rsidRPr="000B0EAC">
          <w:rPr>
            <w:lang w:val="en-US" w:eastAsia="ko-KR"/>
          </w:rPr>
          <w:tab/>
          <w:t>UE A1 and B1 have a subscription only to slice M, and UE A2 and B2 have a subscription only to slice N.</w:t>
        </w:r>
      </w:ins>
    </w:p>
    <w:p w14:paraId="71B7F0A5" w14:textId="77777777" w:rsidR="000B0EAC" w:rsidRPr="000B0EAC" w:rsidRDefault="000B0EAC" w:rsidP="0042310D">
      <w:pPr>
        <w:pStyle w:val="B1"/>
        <w:rPr>
          <w:ins w:id="367" w:author="S1-203408" w:date="2020-09-03T09:38:00Z"/>
          <w:lang w:val="en-US" w:eastAsia="ko-KR"/>
        </w:rPr>
        <w:pPrChange w:id="368" w:author="Rapporteur" w:date="2020-09-03T12:23:00Z">
          <w:pPr>
            <w:ind w:left="568" w:hanging="284"/>
          </w:pPr>
        </w:pPrChange>
      </w:pPr>
      <w:ins w:id="369" w:author="S1-203408" w:date="2020-09-03T09:38:00Z">
        <w:r w:rsidRPr="000B0EAC">
          <w:rPr>
            <w:lang w:val="en-US" w:eastAsia="ko-KR"/>
          </w:rPr>
          <w:t>-</w:t>
        </w:r>
        <w:r w:rsidRPr="000B0EAC">
          <w:rPr>
            <w:lang w:val="en-US" w:eastAsia="ko-KR"/>
          </w:rPr>
          <w:tab/>
          <w:t>UE A3, B3 and B4 have a subscription to both slice M and slice N. A3 and B3 have preference to slice M while UE B4 has preference to slice N.</w:t>
        </w:r>
      </w:ins>
    </w:p>
    <w:p w14:paraId="3897DBAF" w14:textId="77777777" w:rsidR="000B0EAC" w:rsidRPr="000B0EAC" w:rsidRDefault="000B0EAC" w:rsidP="0042310D">
      <w:pPr>
        <w:pStyle w:val="B1"/>
        <w:rPr>
          <w:ins w:id="370" w:author="S1-203408" w:date="2020-09-03T09:38:00Z"/>
          <w:lang w:val="en-US" w:eastAsia="ko-KR"/>
        </w:rPr>
        <w:pPrChange w:id="371" w:author="Rapporteur" w:date="2020-09-03T12:23:00Z">
          <w:pPr>
            <w:ind w:left="568" w:hanging="284"/>
          </w:pPr>
        </w:pPrChange>
      </w:pPr>
      <w:ins w:id="372" w:author="S1-203408" w:date="2020-09-03T09:38:00Z">
        <w:r w:rsidRPr="000B0EAC">
          <w:rPr>
            <w:lang w:val="en-US" w:eastAsia="ko-KR"/>
          </w:rPr>
          <w:t>-</w:t>
        </w:r>
        <w:r w:rsidRPr="000B0EAC">
          <w:rPr>
            <w:lang w:val="en-US" w:eastAsia="ko-KR"/>
          </w:rPr>
          <w:tab/>
          <w:t>At location GA, cells are deployed over only frequency F1.</w:t>
        </w:r>
      </w:ins>
    </w:p>
    <w:p w14:paraId="34D39839" w14:textId="77777777" w:rsidR="000B0EAC" w:rsidRPr="000B0EAC" w:rsidRDefault="000B0EAC" w:rsidP="0042310D">
      <w:pPr>
        <w:pStyle w:val="B1"/>
        <w:rPr>
          <w:ins w:id="373" w:author="S1-203408" w:date="2020-09-03T09:38:00Z"/>
          <w:lang w:val="en-US" w:eastAsia="ko-KR"/>
        </w:rPr>
        <w:pPrChange w:id="374" w:author="Rapporteur" w:date="2020-09-03T12:23:00Z">
          <w:pPr>
            <w:ind w:left="568" w:hanging="284"/>
          </w:pPr>
        </w:pPrChange>
      </w:pPr>
      <w:ins w:id="375" w:author="S1-203408" w:date="2020-09-03T09:38:00Z">
        <w:r w:rsidRPr="000B0EAC">
          <w:rPr>
            <w:lang w:val="en-US" w:eastAsia="ko-KR"/>
          </w:rPr>
          <w:t>-</w:t>
        </w:r>
        <w:r w:rsidRPr="000B0EAC">
          <w:rPr>
            <w:lang w:val="en-US" w:eastAsia="ko-KR"/>
          </w:rPr>
          <w:tab/>
          <w:t xml:space="preserve">At location GB, cells are deployed on both frequency F1 and F2. </w:t>
        </w:r>
      </w:ins>
    </w:p>
    <w:p w14:paraId="34839FC5" w14:textId="53603920" w:rsidR="000B0EAC" w:rsidRPr="000B0EAC" w:rsidRDefault="000B0EAC" w:rsidP="0042310D">
      <w:pPr>
        <w:rPr>
          <w:ins w:id="376" w:author="S1-203408" w:date="2020-09-03T09:38:00Z"/>
          <w:lang w:val="en-US" w:eastAsia="ko-KR"/>
        </w:rPr>
        <w:pPrChange w:id="377" w:author="Rapporteur" w:date="2020-09-03T12:23:00Z">
          <w:pPr/>
        </w:pPrChange>
      </w:pPr>
      <w:ins w:id="378" w:author="S1-203408" w:date="2020-09-03T09:38:00Z">
        <w:r w:rsidRPr="000B0EAC">
          <w:rPr>
            <w:lang w:val="en-US" w:eastAsia="ko-KR"/>
          </w:rPr>
          <w:t>Furthermore, in this use case and in figure 5.</w:t>
        </w:r>
        <w:del w:id="379" w:author="Rapporteur" w:date="2020-09-03T12:23:00Z">
          <w:r w:rsidRPr="000B0EAC" w:rsidDel="0042310D">
            <w:rPr>
              <w:lang w:val="en-US" w:eastAsia="ko-KR"/>
            </w:rPr>
            <w:delText>x</w:delText>
          </w:r>
        </w:del>
      </w:ins>
      <w:ins w:id="380" w:author="Rapporteur" w:date="2020-09-03T12:23:00Z">
        <w:r w:rsidR="0042310D">
          <w:rPr>
            <w:lang w:val="en-US" w:eastAsia="ko-KR"/>
          </w:rPr>
          <w:t>1</w:t>
        </w:r>
      </w:ins>
      <w:ins w:id="381" w:author="S1-203408" w:date="2020-09-03T09:38:00Z">
        <w:r w:rsidRPr="000B0EAC">
          <w:rPr>
            <w:lang w:val="en-US" w:eastAsia="ko-KR"/>
          </w:rPr>
          <w:t>.2-1</w:t>
        </w:r>
        <w:r w:rsidRPr="000B0EAC">
          <w:rPr>
            <w:rFonts w:hint="eastAsia"/>
            <w:lang w:val="en-US" w:eastAsia="ko-KR"/>
          </w:rPr>
          <w:t xml:space="preserve">, </w:t>
        </w:r>
        <w:r w:rsidRPr="000B0EAC">
          <w:rPr>
            <w:lang w:val="en-US" w:eastAsia="ko-KR"/>
          </w:rPr>
          <w:t xml:space="preserve">due to requirement such as slice-isolation, following is further </w:t>
        </w:r>
        <w:r w:rsidRPr="000B0EAC">
          <w:rPr>
            <w:rFonts w:hint="eastAsia"/>
            <w:lang w:val="en-US" w:eastAsia="ko-KR"/>
          </w:rPr>
          <w:t>assumed</w:t>
        </w:r>
        <w:r w:rsidRPr="000B0EAC">
          <w:rPr>
            <w:lang w:val="en-US" w:eastAsia="ko-KR"/>
          </w:rPr>
          <w:t>:</w:t>
        </w:r>
      </w:ins>
    </w:p>
    <w:p w14:paraId="389512F9" w14:textId="77777777" w:rsidR="000B0EAC" w:rsidRPr="000B0EAC" w:rsidRDefault="000B0EAC" w:rsidP="0042310D">
      <w:pPr>
        <w:pStyle w:val="B1"/>
        <w:rPr>
          <w:ins w:id="382" w:author="S1-203408" w:date="2020-09-03T09:38:00Z"/>
          <w:lang w:val="en-US" w:eastAsia="ko-KR"/>
        </w:rPr>
        <w:pPrChange w:id="383" w:author="Rapporteur" w:date="2020-09-03T12:23:00Z">
          <w:pPr>
            <w:ind w:left="568" w:hanging="284"/>
          </w:pPr>
        </w:pPrChange>
      </w:pPr>
      <w:ins w:id="384" w:author="S1-203408" w:date="2020-09-03T09:38:00Z">
        <w:r w:rsidRPr="000B0EAC">
          <w:rPr>
            <w:lang w:val="en-US" w:eastAsia="ko-KR"/>
          </w:rPr>
          <w:t>-</w:t>
        </w:r>
        <w:r w:rsidRPr="000B0EAC">
          <w:rPr>
            <w:lang w:val="en-US" w:eastAsia="ko-KR"/>
          </w:rPr>
          <w:tab/>
          <w:t>Slice M is configured to be provided only if it is accessed over F1.</w:t>
        </w:r>
      </w:ins>
    </w:p>
    <w:p w14:paraId="4A059C18" w14:textId="77777777" w:rsidR="000B0EAC" w:rsidRPr="000B0EAC" w:rsidRDefault="000B0EAC" w:rsidP="0042310D">
      <w:pPr>
        <w:pStyle w:val="B1"/>
        <w:rPr>
          <w:ins w:id="385" w:author="S1-203408" w:date="2020-09-03T09:38:00Z"/>
          <w:lang w:val="en-US" w:eastAsia="ko-KR"/>
        </w:rPr>
        <w:pPrChange w:id="386" w:author="Rapporteur" w:date="2020-09-03T12:23:00Z">
          <w:pPr>
            <w:ind w:left="568" w:hanging="284"/>
          </w:pPr>
        </w:pPrChange>
      </w:pPr>
      <w:ins w:id="387" w:author="S1-203408" w:date="2020-09-03T09:38:00Z">
        <w:r w:rsidRPr="000B0EAC">
          <w:rPr>
            <w:lang w:val="en-US" w:eastAsia="ko-KR"/>
          </w:rPr>
          <w:t>-</w:t>
        </w:r>
        <w:r w:rsidRPr="000B0EAC">
          <w:rPr>
            <w:lang w:val="en-US" w:eastAsia="ko-KR"/>
          </w:rPr>
          <w:tab/>
          <w:t xml:space="preserve">Slice N is configured to be provided only if it is accessed over F2. </w:t>
        </w:r>
      </w:ins>
    </w:p>
    <w:p w14:paraId="5442230D" w14:textId="77777777" w:rsidR="000B0EAC" w:rsidRPr="000B0EAC" w:rsidDel="0042310D" w:rsidRDefault="000B0EAC" w:rsidP="0042310D">
      <w:pPr>
        <w:pStyle w:val="B1"/>
        <w:rPr>
          <w:ins w:id="388" w:author="S1-203408" w:date="2020-09-03T09:38:00Z"/>
          <w:del w:id="389" w:author="Rapporteur" w:date="2020-09-03T12:23:00Z"/>
          <w:lang w:val="en-US" w:eastAsia="ko-KR"/>
        </w:rPr>
        <w:pPrChange w:id="390" w:author="Rapporteur" w:date="2020-09-03T12:23:00Z">
          <w:pPr>
            <w:ind w:left="568" w:hanging="284"/>
          </w:pPr>
        </w:pPrChange>
      </w:pPr>
      <w:ins w:id="391" w:author="S1-203408" w:date="2020-09-03T09:38:00Z">
        <w:r w:rsidRPr="000B0EAC">
          <w:rPr>
            <w:lang w:val="en-US" w:eastAsia="ko-KR"/>
          </w:rPr>
          <w:t>-</w:t>
        </w:r>
        <w:r w:rsidRPr="000B0EAC">
          <w:rPr>
            <w:lang w:val="en-US" w:eastAsia="ko-KR"/>
          </w:rPr>
          <w:tab/>
          <w:t xml:space="preserve">Slice N and Slice M are not simultaneously provided to UEs. </w:t>
        </w:r>
      </w:ins>
    </w:p>
    <w:p w14:paraId="08479DDD" w14:textId="77777777" w:rsidR="000B0EAC" w:rsidRPr="0042310D" w:rsidRDefault="000B0EAC" w:rsidP="0042310D">
      <w:pPr>
        <w:pStyle w:val="B1"/>
        <w:rPr>
          <w:ins w:id="392" w:author="S1-203408" w:date="2020-09-03T09:38:00Z"/>
          <w:rFonts w:hint="eastAsia"/>
          <w:lang w:val="en-US" w:eastAsia="ko-KR"/>
          <w:rPrChange w:id="393" w:author="Rapporteur" w:date="2020-09-03T12:23:00Z">
            <w:rPr>
              <w:ins w:id="394" w:author="S1-203408" w:date="2020-09-03T09:38:00Z"/>
              <w:rFonts w:eastAsia="Times New Roman"/>
              <w:lang w:val="en-US" w:eastAsia="ko-KR"/>
            </w:rPr>
          </w:rPrChange>
        </w:rPr>
        <w:pPrChange w:id="395" w:author="Rapporteur" w:date="2020-09-03T12:23:00Z">
          <w:pPr/>
        </w:pPrChange>
      </w:pPr>
    </w:p>
    <w:p w14:paraId="3E7FEF97" w14:textId="6FEC4BED" w:rsidR="000B0EAC" w:rsidRPr="000B0EAC" w:rsidRDefault="000B0EAC" w:rsidP="00FC7976">
      <w:pPr>
        <w:pStyle w:val="3"/>
        <w:rPr>
          <w:ins w:id="396" w:author="S1-203408" w:date="2020-09-03T09:38:00Z"/>
        </w:rPr>
        <w:pPrChange w:id="397" w:author="Rapporteur" w:date="2020-09-03T12:19:00Z">
          <w:pPr>
            <w:keepNext/>
            <w:keepLines/>
            <w:overflowPunct w:val="0"/>
            <w:autoSpaceDE w:val="0"/>
            <w:autoSpaceDN w:val="0"/>
            <w:adjustRightInd w:val="0"/>
            <w:spacing w:before="120"/>
            <w:ind w:left="1134" w:hanging="1134"/>
            <w:textAlignment w:val="baseline"/>
            <w:outlineLvl w:val="2"/>
          </w:pPr>
        </w:pPrChange>
      </w:pPr>
      <w:bookmarkStart w:id="398" w:name="_Toc41474492"/>
      <w:bookmarkStart w:id="399" w:name="_Toc50029801"/>
      <w:ins w:id="400" w:author="S1-203408" w:date="2020-09-03T09:38:00Z">
        <w:r w:rsidRPr="000B0EAC">
          <w:t>5.</w:t>
        </w:r>
        <w:del w:id="401" w:author="Rapporteur" w:date="2020-09-03T12:19:00Z">
          <w:r w:rsidRPr="000B0EAC" w:rsidDel="00FC7976">
            <w:delText>x</w:delText>
          </w:r>
        </w:del>
      </w:ins>
      <w:ins w:id="402" w:author="Rapporteur" w:date="2020-09-03T12:19:00Z">
        <w:r w:rsidR="00FC7976">
          <w:t>1</w:t>
        </w:r>
      </w:ins>
      <w:ins w:id="403" w:author="S1-203408" w:date="2020-09-03T09:38:00Z">
        <w:r w:rsidRPr="000B0EAC">
          <w:t>.3</w:t>
        </w:r>
        <w:r w:rsidRPr="000B0EAC">
          <w:tab/>
          <w:t>Service Flows</w:t>
        </w:r>
        <w:bookmarkEnd w:id="398"/>
        <w:bookmarkEnd w:id="399"/>
      </w:ins>
    </w:p>
    <w:p w14:paraId="4D17588F" w14:textId="77777777" w:rsidR="000B0EAC" w:rsidRPr="000B0EAC" w:rsidRDefault="000B0EAC" w:rsidP="0042310D">
      <w:pPr>
        <w:rPr>
          <w:ins w:id="404" w:author="S1-203408" w:date="2020-09-03T09:38:00Z"/>
          <w:lang w:val="en-US"/>
        </w:rPr>
        <w:pPrChange w:id="405" w:author="Rapporteur" w:date="2020-09-03T12:24:00Z">
          <w:pPr/>
        </w:pPrChange>
      </w:pPr>
      <w:ins w:id="406" w:author="S1-203408" w:date="2020-09-03T09:38:00Z">
        <w:r w:rsidRPr="000B0EAC">
          <w:rPr>
            <w:lang w:val="en-US"/>
          </w:rPr>
          <w:t>After power-up, following occurs for UE A1, A2 and A3:</w:t>
        </w:r>
      </w:ins>
    </w:p>
    <w:p w14:paraId="13AD4496" w14:textId="77777777" w:rsidR="000B0EAC" w:rsidRPr="000B0EAC" w:rsidRDefault="000B0EAC" w:rsidP="0042310D">
      <w:pPr>
        <w:pStyle w:val="B1"/>
        <w:rPr>
          <w:ins w:id="407" w:author="S1-203408" w:date="2020-09-03T09:38:00Z"/>
          <w:lang w:val="en-US"/>
        </w:rPr>
        <w:pPrChange w:id="408" w:author="Rapporteur" w:date="2020-09-03T12:24:00Z">
          <w:pPr>
            <w:ind w:left="568" w:hanging="284"/>
          </w:pPr>
        </w:pPrChange>
      </w:pPr>
      <w:ins w:id="409" w:author="S1-203408" w:date="2020-09-03T09:38:00Z">
        <w:r w:rsidRPr="000B0EAC">
          <w:rPr>
            <w:lang w:val="en-US"/>
          </w:rPr>
          <w:t>-</w:t>
        </w:r>
        <w:r w:rsidRPr="000B0EAC">
          <w:rPr>
            <w:lang w:val="en-US"/>
          </w:rPr>
          <w:tab/>
          <w:t>UE A1, A2 and A3 start searching of available cells.</w:t>
        </w:r>
      </w:ins>
    </w:p>
    <w:p w14:paraId="792CF1C6" w14:textId="77777777" w:rsidR="000B0EAC" w:rsidRPr="000B0EAC" w:rsidRDefault="000B0EAC" w:rsidP="0042310D">
      <w:pPr>
        <w:pStyle w:val="B1"/>
        <w:rPr>
          <w:ins w:id="410" w:author="S1-203408" w:date="2020-09-03T09:38:00Z"/>
          <w:lang w:val="en-US"/>
        </w:rPr>
        <w:pPrChange w:id="411" w:author="Rapporteur" w:date="2020-09-03T12:24:00Z">
          <w:pPr>
            <w:ind w:left="568" w:hanging="284"/>
          </w:pPr>
        </w:pPrChange>
      </w:pPr>
      <w:ins w:id="412" w:author="S1-203408" w:date="2020-09-03T09:38:00Z">
        <w:r w:rsidRPr="000B0EAC">
          <w:rPr>
            <w:lang w:val="en-US"/>
          </w:rPr>
          <w:t>-</w:t>
        </w:r>
        <w:r w:rsidRPr="000B0EAC">
          <w:rPr>
            <w:lang w:val="en-US"/>
          </w:rPr>
          <w:tab/>
          <w:t>UE A1, A2 and A3 detect cells on Frequency F1.</w:t>
        </w:r>
      </w:ins>
    </w:p>
    <w:p w14:paraId="4C443D7A" w14:textId="77777777" w:rsidR="000B0EAC" w:rsidRPr="000B0EAC" w:rsidRDefault="000B0EAC" w:rsidP="0042310D">
      <w:pPr>
        <w:pStyle w:val="B1"/>
        <w:rPr>
          <w:ins w:id="413" w:author="S1-203408" w:date="2020-09-03T09:38:00Z"/>
          <w:lang w:val="en-US"/>
        </w:rPr>
        <w:pPrChange w:id="414" w:author="Rapporteur" w:date="2020-09-03T12:24:00Z">
          <w:pPr>
            <w:ind w:left="568" w:hanging="284"/>
          </w:pPr>
        </w:pPrChange>
      </w:pPr>
      <w:ins w:id="415" w:author="S1-203408" w:date="2020-09-03T09:38:00Z">
        <w:r w:rsidRPr="000B0EAC">
          <w:rPr>
            <w:lang w:val="en-US"/>
          </w:rPr>
          <w:t>-</w:t>
        </w:r>
        <w:r w:rsidRPr="000B0EAC">
          <w:rPr>
            <w:lang w:val="en-US"/>
          </w:rPr>
          <w:tab/>
          <w:t>UE A1, A2 and A3 start registration via cells on F1.</w:t>
        </w:r>
      </w:ins>
    </w:p>
    <w:p w14:paraId="70F75798" w14:textId="77777777" w:rsidR="000B0EAC" w:rsidRPr="000B0EAC" w:rsidRDefault="000B0EAC" w:rsidP="0042310D">
      <w:pPr>
        <w:pStyle w:val="B1"/>
        <w:rPr>
          <w:ins w:id="416" w:author="S1-203408" w:date="2020-09-03T09:38:00Z"/>
          <w:lang w:val="en-US"/>
        </w:rPr>
        <w:pPrChange w:id="417" w:author="Rapporteur" w:date="2020-09-03T12:24:00Z">
          <w:pPr>
            <w:ind w:left="568" w:hanging="284"/>
          </w:pPr>
        </w:pPrChange>
      </w:pPr>
      <w:ins w:id="418" w:author="S1-203408" w:date="2020-09-03T09:38:00Z">
        <w:r w:rsidRPr="000B0EAC">
          <w:rPr>
            <w:lang w:val="en-US"/>
          </w:rPr>
          <w:t>-</w:t>
        </w:r>
        <w:r w:rsidRPr="000B0EAC">
          <w:rPr>
            <w:lang w:val="en-US"/>
          </w:rPr>
          <w:tab/>
          <w:t>Based on subscription information, A1 and A3 are served with Slice M.</w:t>
        </w:r>
      </w:ins>
    </w:p>
    <w:p w14:paraId="5BE86019" w14:textId="77777777" w:rsidR="000B0EAC" w:rsidRPr="000B0EAC" w:rsidDel="0042310D" w:rsidRDefault="000B0EAC" w:rsidP="0042310D">
      <w:pPr>
        <w:pStyle w:val="B1"/>
        <w:rPr>
          <w:ins w:id="419" w:author="S1-203408" w:date="2020-09-03T09:38:00Z"/>
          <w:del w:id="420" w:author="Rapporteur" w:date="2020-09-03T12:23:00Z"/>
          <w:lang w:val="en-US"/>
        </w:rPr>
        <w:pPrChange w:id="421" w:author="Rapporteur" w:date="2020-09-03T12:24:00Z">
          <w:pPr>
            <w:ind w:left="568" w:hanging="284"/>
          </w:pPr>
        </w:pPrChange>
      </w:pPr>
      <w:ins w:id="422" w:author="S1-203408" w:date="2020-09-03T09:38:00Z">
        <w:r w:rsidRPr="000B0EAC">
          <w:rPr>
            <w:lang w:val="en-US"/>
          </w:rPr>
          <w:t>-</w:t>
        </w:r>
        <w:r w:rsidRPr="000B0EAC">
          <w:rPr>
            <w:lang w:val="en-US"/>
          </w:rPr>
          <w:tab/>
          <w:t>Because the UE A2 does not have subscription for slice M, A2 stays in limited service state on F1 and does not perform further activity toward the cells on F1.</w:t>
        </w:r>
      </w:ins>
    </w:p>
    <w:p w14:paraId="7CBB7EE9" w14:textId="77777777" w:rsidR="000B0EAC" w:rsidRPr="000B0EAC" w:rsidRDefault="000B0EAC" w:rsidP="0042310D">
      <w:pPr>
        <w:pStyle w:val="B1"/>
        <w:rPr>
          <w:ins w:id="423" w:author="S1-203408" w:date="2020-09-03T09:38:00Z"/>
          <w:lang w:val="en-US"/>
        </w:rPr>
        <w:pPrChange w:id="424" w:author="Rapporteur" w:date="2020-09-03T12:24:00Z">
          <w:pPr>
            <w:ind w:left="568" w:hanging="284"/>
          </w:pPr>
        </w:pPrChange>
      </w:pPr>
    </w:p>
    <w:p w14:paraId="4000BD0F" w14:textId="77777777" w:rsidR="000B0EAC" w:rsidRPr="000B0EAC" w:rsidRDefault="000B0EAC" w:rsidP="0042310D">
      <w:pPr>
        <w:rPr>
          <w:ins w:id="425" w:author="S1-203408" w:date="2020-09-03T09:38:00Z"/>
          <w:lang w:val="en-US"/>
        </w:rPr>
        <w:pPrChange w:id="426" w:author="Rapporteur" w:date="2020-09-03T12:24:00Z">
          <w:pPr/>
        </w:pPrChange>
      </w:pPr>
      <w:ins w:id="427" w:author="S1-203408" w:date="2020-09-03T09:38:00Z">
        <w:r w:rsidRPr="000B0EAC">
          <w:rPr>
            <w:lang w:val="en-US"/>
          </w:rPr>
          <w:lastRenderedPageBreak/>
          <w:t>After power-up, following occurs for UE B1, B2, B3 and B4 when the UEs first try F1:</w:t>
        </w:r>
      </w:ins>
    </w:p>
    <w:p w14:paraId="7761D192" w14:textId="77777777" w:rsidR="000B0EAC" w:rsidRPr="000B0EAC" w:rsidRDefault="000B0EAC" w:rsidP="0042310D">
      <w:pPr>
        <w:pStyle w:val="B1"/>
        <w:rPr>
          <w:ins w:id="428" w:author="S1-203408" w:date="2020-09-03T09:38:00Z"/>
          <w:lang w:val="en-US"/>
        </w:rPr>
        <w:pPrChange w:id="429" w:author="Rapporteur" w:date="2020-09-03T12:24:00Z">
          <w:pPr>
            <w:ind w:left="568" w:hanging="284"/>
          </w:pPr>
        </w:pPrChange>
      </w:pPr>
      <w:ins w:id="430" w:author="S1-203408" w:date="2020-09-03T09:38:00Z">
        <w:r w:rsidRPr="000B0EAC">
          <w:rPr>
            <w:lang w:val="en-US"/>
          </w:rPr>
          <w:t>-</w:t>
        </w:r>
        <w:r w:rsidRPr="000B0EAC">
          <w:rPr>
            <w:lang w:val="en-US"/>
          </w:rPr>
          <w:tab/>
          <w:t xml:space="preserve">UE B1, B2, B3 and B4 start searching of available cells. </w:t>
        </w:r>
      </w:ins>
    </w:p>
    <w:p w14:paraId="7EB1C82B" w14:textId="77777777" w:rsidR="000B0EAC" w:rsidRPr="000B0EAC" w:rsidRDefault="000B0EAC" w:rsidP="0042310D">
      <w:pPr>
        <w:pStyle w:val="B1"/>
        <w:rPr>
          <w:ins w:id="431" w:author="S1-203408" w:date="2020-09-03T09:38:00Z"/>
          <w:lang w:val="en-US"/>
        </w:rPr>
        <w:pPrChange w:id="432" w:author="Rapporteur" w:date="2020-09-03T12:24:00Z">
          <w:pPr>
            <w:ind w:left="568" w:hanging="284"/>
          </w:pPr>
        </w:pPrChange>
      </w:pPr>
      <w:ins w:id="433" w:author="S1-203408" w:date="2020-09-03T09:38:00Z">
        <w:r w:rsidRPr="000B0EAC">
          <w:rPr>
            <w:lang w:val="en-US"/>
          </w:rPr>
          <w:t>-</w:t>
        </w:r>
        <w:r w:rsidRPr="000B0EAC">
          <w:rPr>
            <w:lang w:val="en-US"/>
          </w:rPr>
          <w:tab/>
          <w:t xml:space="preserve">UE B1 and B3 select cells on Frequency F1 and start registration via the selected cell. Based on subscription information, the network provides services to UE B1 and B3 with Slice M over F1. </w:t>
        </w:r>
      </w:ins>
    </w:p>
    <w:p w14:paraId="05591CD3" w14:textId="77777777" w:rsidR="000B0EAC" w:rsidRPr="000B0EAC" w:rsidDel="0042310D" w:rsidRDefault="000B0EAC" w:rsidP="0042310D">
      <w:pPr>
        <w:pStyle w:val="B1"/>
        <w:rPr>
          <w:ins w:id="434" w:author="S1-203408" w:date="2020-09-03T09:38:00Z"/>
          <w:del w:id="435" w:author="Rapporteur" w:date="2020-09-03T12:23:00Z"/>
          <w:lang w:val="en-US"/>
        </w:rPr>
        <w:pPrChange w:id="436" w:author="Rapporteur" w:date="2020-09-03T12:24:00Z">
          <w:pPr>
            <w:ind w:left="568" w:hanging="284"/>
          </w:pPr>
        </w:pPrChange>
      </w:pPr>
      <w:ins w:id="437" w:author="S1-203408" w:date="2020-09-03T09:38:00Z">
        <w:r w:rsidRPr="000B0EAC">
          <w:rPr>
            <w:lang w:val="en-US"/>
          </w:rPr>
          <w:t>-</w:t>
        </w:r>
        <w:r w:rsidRPr="000B0EAC">
          <w:rPr>
            <w:lang w:val="en-US"/>
          </w:rPr>
          <w:tab/>
          <w:t>UE B2 and B4 switches to Frequency F2 as soon as possible and selects cells on Frequency F2 and start registration. Because the network does not provide service of F1, UE B2 needs to minimize unnecessary attempt on F1. Similarly, the preferred slice is provided over F1 than F2, the UE B4 needs to move to F2 as soon as possible.</w:t>
        </w:r>
      </w:ins>
    </w:p>
    <w:p w14:paraId="46B3803A" w14:textId="77777777" w:rsidR="000B0EAC" w:rsidRPr="000B0EAC" w:rsidRDefault="000B0EAC" w:rsidP="0042310D">
      <w:pPr>
        <w:pStyle w:val="B1"/>
        <w:rPr>
          <w:ins w:id="438" w:author="S1-203408" w:date="2020-09-03T09:38:00Z"/>
          <w:rFonts w:eastAsia="맑은 고딕" w:hint="eastAsia"/>
          <w:lang w:val="en-US" w:eastAsia="ko-KR"/>
        </w:rPr>
        <w:pPrChange w:id="439" w:author="Rapporteur" w:date="2020-09-03T12:24:00Z">
          <w:pPr/>
        </w:pPrChange>
      </w:pPr>
    </w:p>
    <w:p w14:paraId="6F4B0609" w14:textId="77777777" w:rsidR="000B0EAC" w:rsidRPr="000B0EAC" w:rsidDel="0042310D" w:rsidRDefault="000B0EAC" w:rsidP="0042310D">
      <w:pPr>
        <w:rPr>
          <w:ins w:id="440" w:author="S1-203408" w:date="2020-09-03T09:38:00Z"/>
          <w:del w:id="441" w:author="Rapporteur" w:date="2020-09-03T12:24:00Z"/>
          <w:lang w:val="en-US" w:eastAsia="ko-KR"/>
        </w:rPr>
        <w:pPrChange w:id="442" w:author="Rapporteur" w:date="2020-09-03T12:24:00Z">
          <w:pPr/>
        </w:pPrChange>
      </w:pPr>
      <w:ins w:id="443" w:author="S1-203408" w:date="2020-09-03T09:38:00Z">
        <w:r w:rsidRPr="000B0EAC">
          <w:rPr>
            <w:rFonts w:hint="eastAsia"/>
            <w:lang w:val="en-US" w:eastAsia="ko-KR"/>
          </w:rPr>
          <w:t xml:space="preserve">In this </w:t>
        </w:r>
        <w:r w:rsidRPr="000B0EAC">
          <w:rPr>
            <w:lang w:val="en-US" w:eastAsia="ko-KR"/>
          </w:rPr>
          <w:t xml:space="preserve">use </w:t>
        </w:r>
        <w:r w:rsidRPr="000B0EAC">
          <w:rPr>
            <w:rFonts w:hint="eastAsia"/>
            <w:lang w:val="en-US" w:eastAsia="ko-KR"/>
          </w:rPr>
          <w:t xml:space="preserve">case, it is desirable for the UEs </w:t>
        </w:r>
        <w:r w:rsidRPr="000B0EAC">
          <w:rPr>
            <w:lang w:val="en-US" w:eastAsia="ko-KR"/>
          </w:rPr>
          <w:t>to quickly camp on desired frequency where they can get required network slice services, to minimize time period of service unavailability. E.g. in above service flow, if UE B2 is stuck at F1, the UE B2 is out of service until it moves to F2.</w:t>
        </w:r>
      </w:ins>
    </w:p>
    <w:p w14:paraId="2C3386B9" w14:textId="77777777" w:rsidR="000B0EAC" w:rsidRPr="000B0EAC" w:rsidRDefault="000B0EAC" w:rsidP="0042310D">
      <w:pPr>
        <w:rPr>
          <w:ins w:id="444" w:author="S1-203408" w:date="2020-09-03T09:38:00Z"/>
          <w:rFonts w:hint="eastAsia"/>
          <w:lang w:val="en-US" w:eastAsia="ko-KR"/>
        </w:rPr>
        <w:pPrChange w:id="445" w:author="Rapporteur" w:date="2020-09-03T12:24:00Z">
          <w:pPr/>
        </w:pPrChange>
      </w:pPr>
    </w:p>
    <w:p w14:paraId="4FC43FFF" w14:textId="1F156732" w:rsidR="000B0EAC" w:rsidRPr="000B0EAC" w:rsidRDefault="000B0EAC" w:rsidP="00FC7976">
      <w:pPr>
        <w:pStyle w:val="3"/>
        <w:rPr>
          <w:ins w:id="446" w:author="S1-203408" w:date="2020-09-03T09:38:00Z"/>
        </w:rPr>
        <w:pPrChange w:id="447" w:author="Rapporteur" w:date="2020-09-03T12:18:00Z">
          <w:pPr>
            <w:keepNext/>
            <w:keepLines/>
            <w:overflowPunct w:val="0"/>
            <w:autoSpaceDE w:val="0"/>
            <w:autoSpaceDN w:val="0"/>
            <w:adjustRightInd w:val="0"/>
            <w:spacing w:before="120"/>
            <w:ind w:left="1134" w:hanging="1134"/>
            <w:textAlignment w:val="baseline"/>
            <w:outlineLvl w:val="2"/>
          </w:pPr>
        </w:pPrChange>
      </w:pPr>
      <w:bookmarkStart w:id="448" w:name="_Toc41474493"/>
      <w:bookmarkStart w:id="449" w:name="_Toc50029802"/>
      <w:ins w:id="450" w:author="S1-203408" w:date="2020-09-03T09:38:00Z">
        <w:r w:rsidRPr="000B0EAC">
          <w:t>5.</w:t>
        </w:r>
        <w:del w:id="451" w:author="Rapporteur" w:date="2020-09-03T09:49:00Z">
          <w:r w:rsidRPr="000B0EAC" w:rsidDel="0072581A">
            <w:delText>x</w:delText>
          </w:r>
        </w:del>
      </w:ins>
      <w:ins w:id="452" w:author="Rapporteur" w:date="2020-09-03T09:49:00Z">
        <w:r w:rsidR="0072581A">
          <w:t>1</w:t>
        </w:r>
      </w:ins>
      <w:ins w:id="453" w:author="S1-203408" w:date="2020-09-03T09:38:00Z">
        <w:r w:rsidRPr="000B0EAC">
          <w:t>.4</w:t>
        </w:r>
        <w:r w:rsidRPr="000B0EAC">
          <w:tab/>
          <w:t>Post-conditions</w:t>
        </w:r>
        <w:bookmarkEnd w:id="448"/>
        <w:bookmarkEnd w:id="449"/>
      </w:ins>
    </w:p>
    <w:p w14:paraId="36D7FCD8" w14:textId="3DF56989" w:rsidR="000B0EAC" w:rsidRPr="000B0EAC" w:rsidRDefault="000B0EAC" w:rsidP="0042310D">
      <w:pPr>
        <w:rPr>
          <w:ins w:id="454" w:author="S1-203408" w:date="2020-09-03T09:38:00Z"/>
          <w:rFonts w:eastAsia="맑은 고딕"/>
          <w:lang w:val="en-US" w:eastAsia="ko-KR"/>
        </w:rPr>
        <w:pPrChange w:id="455" w:author="Rapporteur" w:date="2020-09-03T12:24:00Z">
          <w:pPr/>
        </w:pPrChange>
      </w:pPr>
      <w:ins w:id="456" w:author="S1-203408" w:date="2020-09-03T09:38:00Z">
        <w:r w:rsidRPr="000B0EAC">
          <w:rPr>
            <w:lang w:val="en-US"/>
          </w:rPr>
          <w:t>Figure 5.</w:t>
        </w:r>
        <w:del w:id="457" w:author="Rapporteur" w:date="2020-09-03T09:49:00Z">
          <w:r w:rsidRPr="000B0EAC" w:rsidDel="0072581A">
            <w:rPr>
              <w:lang w:val="en-US"/>
            </w:rPr>
            <w:delText>x</w:delText>
          </w:r>
        </w:del>
      </w:ins>
      <w:ins w:id="458" w:author="Rapporteur" w:date="2020-09-03T09:49:00Z">
        <w:r w:rsidR="0072581A">
          <w:rPr>
            <w:lang w:val="en-US"/>
          </w:rPr>
          <w:t>1</w:t>
        </w:r>
      </w:ins>
      <w:ins w:id="459" w:author="S1-203408" w:date="2020-09-03T09:38:00Z">
        <w:r w:rsidRPr="000B0EAC">
          <w:rPr>
            <w:lang w:val="en-US"/>
          </w:rPr>
          <w:t>.4-1 shows on which frequency each UE camps on finally to get desirable network slice service.</w:t>
        </w:r>
      </w:ins>
    </w:p>
    <w:p w14:paraId="170BB0D4" w14:textId="77777777" w:rsidR="000B0EAC" w:rsidRPr="000B0EAC" w:rsidRDefault="000B0EAC" w:rsidP="000B0EAC">
      <w:pPr>
        <w:jc w:val="center"/>
        <w:rPr>
          <w:ins w:id="460" w:author="S1-203408" w:date="2020-09-03T09:38:00Z"/>
          <w:rFonts w:eastAsia="맑은 고딕"/>
          <w:lang w:val="en-US" w:eastAsia="ko-KR"/>
        </w:rPr>
      </w:pPr>
      <w:ins w:id="461" w:author="S1-203408" w:date="2020-09-03T09:38:00Z">
        <w:r w:rsidRPr="000B0EAC">
          <w:rPr>
            <w:rFonts w:eastAsia="맑은 고딕"/>
            <w:lang w:val="en-US" w:eastAsia="ko-KR"/>
          </w:rPr>
          <w:object w:dxaOrig="7246" w:dyaOrig="4365" w14:anchorId="3FE6E2D2">
            <v:shape id="_x0000_i1100" type="#_x0000_t75" style="width:363.15pt;height:219.15pt" o:ole="">
              <v:imagedata r:id="rId15" o:title=""/>
            </v:shape>
            <o:OLEObject Type="Embed" ProgID="Visio.Drawing.11" ShapeID="_x0000_i1100" DrawAspect="Content" ObjectID="_1660642890" r:id="rId16"/>
          </w:object>
        </w:r>
      </w:ins>
    </w:p>
    <w:p w14:paraId="368B7DFF" w14:textId="3CADDF16" w:rsidR="000B0EAC" w:rsidRPr="000B0EAC" w:rsidRDefault="000B0EAC" w:rsidP="00DC6DD5">
      <w:pPr>
        <w:pStyle w:val="TF"/>
        <w:rPr>
          <w:ins w:id="462" w:author="S1-203408" w:date="2020-09-03T09:38:00Z"/>
          <w:lang w:val="en-US" w:eastAsia="ko-KR"/>
        </w:rPr>
        <w:pPrChange w:id="463" w:author="Rapporteur" w:date="2020-09-03T12:06:00Z">
          <w:pPr>
            <w:jc w:val="center"/>
          </w:pPr>
        </w:pPrChange>
      </w:pPr>
      <w:ins w:id="464" w:author="S1-203408" w:date="2020-09-03T09:38:00Z">
        <w:r w:rsidRPr="000B0EAC">
          <w:rPr>
            <w:rFonts w:hint="eastAsia"/>
            <w:lang w:val="en-US" w:eastAsia="ko-KR"/>
          </w:rPr>
          <w:t>Figure 5.</w:t>
        </w:r>
        <w:del w:id="465" w:author="Rapporteur" w:date="2020-09-03T09:49:00Z">
          <w:r w:rsidRPr="000B0EAC" w:rsidDel="0072581A">
            <w:rPr>
              <w:rFonts w:hint="eastAsia"/>
              <w:lang w:val="en-US" w:eastAsia="ko-KR"/>
            </w:rPr>
            <w:delText>x</w:delText>
          </w:r>
        </w:del>
      </w:ins>
      <w:ins w:id="466" w:author="Rapporteur" w:date="2020-09-03T09:49:00Z">
        <w:r w:rsidR="0072581A">
          <w:rPr>
            <w:lang w:val="en-US" w:eastAsia="ko-KR"/>
          </w:rPr>
          <w:t>1</w:t>
        </w:r>
      </w:ins>
      <w:ins w:id="467" w:author="S1-203408" w:date="2020-09-03T09:38:00Z">
        <w:r w:rsidRPr="000B0EAC">
          <w:rPr>
            <w:rFonts w:hint="eastAsia"/>
            <w:lang w:val="en-US" w:eastAsia="ko-KR"/>
          </w:rPr>
          <w:t>.</w:t>
        </w:r>
        <w:del w:id="468" w:author="Rapporteur" w:date="2020-09-03T09:49:00Z">
          <w:r w:rsidRPr="000B0EAC" w:rsidDel="0072581A">
            <w:rPr>
              <w:lang w:val="en-US" w:eastAsia="ko-KR"/>
            </w:rPr>
            <w:delText>3</w:delText>
          </w:r>
        </w:del>
      </w:ins>
      <w:ins w:id="469" w:author="Rapporteur" w:date="2020-09-03T09:49:00Z">
        <w:r w:rsidR="0072581A">
          <w:rPr>
            <w:lang w:val="en-US" w:eastAsia="ko-KR"/>
          </w:rPr>
          <w:t>4</w:t>
        </w:r>
      </w:ins>
      <w:ins w:id="470" w:author="S1-203408" w:date="2020-09-03T09:38:00Z">
        <w:r w:rsidRPr="000B0EAC">
          <w:rPr>
            <w:rFonts w:hint="eastAsia"/>
            <w:lang w:val="en-US" w:eastAsia="ko-KR"/>
          </w:rPr>
          <w:t>-1</w:t>
        </w:r>
        <w:r w:rsidRPr="000B0EAC">
          <w:rPr>
            <w:lang w:val="en-US" w:eastAsia="ko-KR"/>
          </w:rPr>
          <w:t xml:space="preserve"> UE status after-power on</w:t>
        </w:r>
      </w:ins>
    </w:p>
    <w:p w14:paraId="206D7655" w14:textId="77777777" w:rsidR="000B0EAC" w:rsidRPr="000B0EAC" w:rsidRDefault="000B0EAC" w:rsidP="000B0EAC">
      <w:pPr>
        <w:rPr>
          <w:ins w:id="471" w:author="S1-203408" w:date="2020-09-03T09:38:00Z"/>
          <w:rFonts w:eastAsia="Times New Roman"/>
        </w:rPr>
      </w:pPr>
    </w:p>
    <w:p w14:paraId="2261546D" w14:textId="41286315" w:rsidR="000B0EAC" w:rsidRPr="000B0EAC" w:rsidRDefault="000B0EAC" w:rsidP="00FC7976">
      <w:pPr>
        <w:pStyle w:val="3"/>
        <w:rPr>
          <w:ins w:id="472" w:author="S1-203408" w:date="2020-09-03T09:38:00Z"/>
        </w:rPr>
        <w:pPrChange w:id="473" w:author="Rapporteur" w:date="2020-09-03T12:18:00Z">
          <w:pPr>
            <w:keepNext/>
            <w:keepLines/>
            <w:overflowPunct w:val="0"/>
            <w:autoSpaceDE w:val="0"/>
            <w:autoSpaceDN w:val="0"/>
            <w:adjustRightInd w:val="0"/>
            <w:spacing w:before="120"/>
            <w:ind w:left="1134" w:hanging="1134"/>
            <w:textAlignment w:val="baseline"/>
            <w:outlineLvl w:val="2"/>
          </w:pPr>
        </w:pPrChange>
      </w:pPr>
      <w:bookmarkStart w:id="474" w:name="_Toc41474494"/>
      <w:bookmarkStart w:id="475" w:name="_Toc50029803"/>
      <w:ins w:id="476" w:author="S1-203408" w:date="2020-09-03T09:38:00Z">
        <w:r w:rsidRPr="000B0EAC">
          <w:t>5.</w:t>
        </w:r>
        <w:del w:id="477" w:author="Rapporteur" w:date="2020-09-03T09:49:00Z">
          <w:r w:rsidRPr="000B0EAC" w:rsidDel="0072581A">
            <w:delText>x</w:delText>
          </w:r>
        </w:del>
      </w:ins>
      <w:ins w:id="478" w:author="Rapporteur" w:date="2020-09-03T09:49:00Z">
        <w:r w:rsidR="0072581A">
          <w:t>1</w:t>
        </w:r>
      </w:ins>
      <w:ins w:id="479" w:author="S1-203408" w:date="2020-09-03T09:38:00Z">
        <w:r w:rsidRPr="000B0EAC">
          <w:t>.5</w:t>
        </w:r>
        <w:r w:rsidRPr="000B0EAC">
          <w:tab/>
          <w:t>Existing features partly or fully covering the use case functionality</w:t>
        </w:r>
        <w:bookmarkEnd w:id="474"/>
        <w:bookmarkEnd w:id="475"/>
      </w:ins>
    </w:p>
    <w:p w14:paraId="0AF0A042" w14:textId="77777777" w:rsidR="000B0EAC" w:rsidRPr="000B0EAC" w:rsidDel="0042310D" w:rsidRDefault="000B0EAC" w:rsidP="0042310D">
      <w:pPr>
        <w:rPr>
          <w:ins w:id="480" w:author="S1-203408" w:date="2020-09-03T09:38:00Z"/>
          <w:del w:id="481" w:author="Rapporteur" w:date="2020-09-03T12:24:00Z"/>
          <w:lang w:val="en-US" w:eastAsia="ko-KR"/>
        </w:rPr>
        <w:pPrChange w:id="482" w:author="Rapporteur" w:date="2020-09-03T12:24:00Z">
          <w:pPr/>
        </w:pPrChange>
      </w:pPr>
      <w:ins w:id="483" w:author="S1-203408" w:date="2020-09-03T09:38:00Z">
        <w:r w:rsidRPr="000B0EAC">
          <w:rPr>
            <w:lang w:val="en-US" w:eastAsia="ko-KR"/>
          </w:rPr>
          <w:t>When a UE is located in an area where there is an authorized network slice for the UE, the 5G system shall be able to efficiently enable the UE to camp on radio resources where the network slice is provided.</w:t>
        </w:r>
      </w:ins>
    </w:p>
    <w:p w14:paraId="4C40C277" w14:textId="77777777" w:rsidR="000B0EAC" w:rsidRPr="000B0EAC" w:rsidRDefault="000B0EAC" w:rsidP="000B0EAC">
      <w:pPr>
        <w:rPr>
          <w:ins w:id="484" w:author="S1-203408" w:date="2020-09-03T09:38:00Z"/>
          <w:rFonts w:eastAsia="Times New Roman"/>
          <w:lang w:val="x-none"/>
        </w:rPr>
      </w:pPr>
    </w:p>
    <w:p w14:paraId="6B713BCD" w14:textId="31ED08F6" w:rsidR="000B0EAC" w:rsidRPr="000B0EAC" w:rsidRDefault="000B0EAC" w:rsidP="00FC7976">
      <w:pPr>
        <w:pStyle w:val="3"/>
        <w:rPr>
          <w:ins w:id="485" w:author="S1-203408" w:date="2020-09-03T09:38:00Z"/>
        </w:rPr>
        <w:pPrChange w:id="486" w:author="Rapporteur" w:date="2020-09-03T12:18:00Z">
          <w:pPr>
            <w:keepNext/>
            <w:keepLines/>
            <w:overflowPunct w:val="0"/>
            <w:autoSpaceDE w:val="0"/>
            <w:autoSpaceDN w:val="0"/>
            <w:adjustRightInd w:val="0"/>
            <w:spacing w:before="120"/>
            <w:ind w:left="1134" w:hanging="1134"/>
            <w:textAlignment w:val="baseline"/>
            <w:outlineLvl w:val="2"/>
          </w:pPr>
        </w:pPrChange>
      </w:pPr>
      <w:bookmarkStart w:id="487" w:name="_Toc41474495"/>
      <w:bookmarkStart w:id="488" w:name="_Toc50029804"/>
      <w:ins w:id="489" w:author="S1-203408" w:date="2020-09-03T09:38:00Z">
        <w:r w:rsidRPr="000B0EAC">
          <w:t>5.</w:t>
        </w:r>
        <w:del w:id="490" w:author="Rapporteur" w:date="2020-09-03T09:49:00Z">
          <w:r w:rsidRPr="000B0EAC" w:rsidDel="0072581A">
            <w:delText>x</w:delText>
          </w:r>
        </w:del>
      </w:ins>
      <w:ins w:id="491" w:author="Rapporteur" w:date="2020-09-03T09:49:00Z">
        <w:r w:rsidR="0072581A">
          <w:t>1</w:t>
        </w:r>
      </w:ins>
      <w:ins w:id="492" w:author="S1-203408" w:date="2020-09-03T09:38:00Z">
        <w:r w:rsidRPr="000B0EAC">
          <w:t>.6</w:t>
        </w:r>
        <w:r w:rsidRPr="000B0EAC">
          <w:tab/>
          <w:t>Potential New Requirements needed to support the use case</w:t>
        </w:r>
        <w:bookmarkEnd w:id="487"/>
        <w:bookmarkEnd w:id="488"/>
      </w:ins>
    </w:p>
    <w:p w14:paraId="721008E0" w14:textId="77777777" w:rsidR="000B0EAC" w:rsidRPr="000B0EAC" w:rsidRDefault="000B0EAC" w:rsidP="000B0EAC">
      <w:pPr>
        <w:rPr>
          <w:ins w:id="493" w:author="S1-203408" w:date="2020-09-03T09:38:00Z"/>
          <w:rFonts w:eastAsia="맑은 고딕"/>
          <w:lang w:val="en-US" w:eastAsia="ko-KR"/>
        </w:rPr>
      </w:pPr>
      <w:ins w:id="494" w:author="S1-203408" w:date="2020-09-03T09:38:00Z">
        <w:r w:rsidRPr="000B0EAC">
          <w:rPr>
            <w:rFonts w:eastAsia="맑은 고딕" w:hint="eastAsia"/>
            <w:lang w:val="en-US" w:eastAsia="ko-KR"/>
          </w:rPr>
          <w:t>Following new requirements can be derived from above use case.</w:t>
        </w:r>
      </w:ins>
    </w:p>
    <w:p w14:paraId="6C317EAC" w14:textId="3777C381" w:rsidR="000B0EAC" w:rsidRPr="000B0EAC" w:rsidRDefault="000B0EAC" w:rsidP="000B0EAC">
      <w:pPr>
        <w:rPr>
          <w:ins w:id="495" w:author="S1-203408" w:date="2020-09-03T09:38:00Z"/>
          <w:rFonts w:eastAsia="맑은 고딕"/>
          <w:lang w:val="en-US" w:eastAsia="ko-KR"/>
        </w:rPr>
      </w:pPr>
      <w:ins w:id="496" w:author="S1-203408" w:date="2020-09-03T09:38:00Z">
        <w:r w:rsidRPr="000B0EAC">
          <w:rPr>
            <w:rFonts w:eastAsia="맑은 고딕"/>
            <w:lang w:val="en-US" w:eastAsia="ko-KR"/>
          </w:rPr>
          <w:t>[PR.5.</w:t>
        </w:r>
        <w:del w:id="497" w:author="Rapporteur" w:date="2020-09-03T09:49:00Z">
          <w:r w:rsidRPr="000B0EAC" w:rsidDel="0072581A">
            <w:rPr>
              <w:rFonts w:eastAsia="맑은 고딕"/>
              <w:lang w:val="en-US" w:eastAsia="ko-KR"/>
            </w:rPr>
            <w:delText>x</w:delText>
          </w:r>
        </w:del>
      </w:ins>
      <w:ins w:id="498" w:author="Rapporteur" w:date="2020-09-03T09:49:00Z">
        <w:r w:rsidR="0072581A">
          <w:rPr>
            <w:rFonts w:eastAsia="맑은 고딕"/>
            <w:lang w:val="en-US" w:eastAsia="ko-KR"/>
          </w:rPr>
          <w:t>1</w:t>
        </w:r>
      </w:ins>
      <w:ins w:id="499" w:author="S1-203408" w:date="2020-09-03T09:38:00Z">
        <w:r w:rsidRPr="000B0EAC">
          <w:rPr>
            <w:rFonts w:eastAsia="맑은 고딕"/>
            <w:lang w:val="en-US" w:eastAsia="ko-KR"/>
          </w:rPr>
          <w:t>.</w:t>
        </w:r>
      </w:ins>
      <w:ins w:id="500" w:author="Rapporteur" w:date="2020-09-03T09:49:00Z">
        <w:r w:rsidR="0072581A">
          <w:rPr>
            <w:rFonts w:eastAsia="맑은 고딕"/>
            <w:lang w:val="en-US" w:eastAsia="ko-KR"/>
          </w:rPr>
          <w:t>6</w:t>
        </w:r>
      </w:ins>
      <w:ins w:id="501" w:author="Rapporteur" w:date="2020-09-03T11:06:00Z">
        <w:r w:rsidR="00672C70">
          <w:rPr>
            <w:rFonts w:eastAsia="맑은 고딕"/>
            <w:lang w:val="en-US" w:eastAsia="ko-KR"/>
          </w:rPr>
          <w:t>-</w:t>
        </w:r>
      </w:ins>
      <w:ins w:id="502" w:author="S1-203408" w:date="2020-09-03T09:38:00Z">
        <w:r w:rsidRPr="000B0EAC">
          <w:rPr>
            <w:rFonts w:eastAsia="맑은 고딕"/>
            <w:lang w:val="en-US" w:eastAsia="ko-KR"/>
          </w:rPr>
          <w:t>1] When a UE is located in an area where there is no authorized network slice for the UE, the 5G system shall support a mechanism to efficiently enable the UE to minimize power consumption (e.g., cell search, cell measurement).</w:t>
        </w:r>
      </w:ins>
    </w:p>
    <w:p w14:paraId="41D56BB8" w14:textId="5AC654FF" w:rsidR="000B0EAC" w:rsidRPr="000B0EAC" w:rsidRDefault="000B0EAC" w:rsidP="00FC7976">
      <w:pPr>
        <w:pStyle w:val="EditorsNote"/>
        <w:rPr>
          <w:ins w:id="503" w:author="S1-203408" w:date="2020-09-03T09:38:00Z"/>
          <w:lang w:val="en-US" w:eastAsia="ko-KR"/>
        </w:rPr>
        <w:pPrChange w:id="504" w:author="Rapporteur" w:date="2020-09-03T12:18:00Z">
          <w:pPr>
            <w:keepLines/>
            <w:ind w:left="1135" w:hanging="851"/>
          </w:pPr>
        </w:pPrChange>
      </w:pPr>
      <w:ins w:id="505" w:author="S1-203408" w:date="2020-09-03T09:38:00Z">
        <w:r w:rsidRPr="000B0EAC">
          <w:rPr>
            <w:lang w:val="en-US" w:eastAsia="ko-KR"/>
          </w:rPr>
          <w:t>Editor’s Note:</w:t>
        </w:r>
        <w:del w:id="506" w:author="Rapporteur" w:date="2020-09-03T12:51:00Z">
          <w:r w:rsidRPr="000B0EAC" w:rsidDel="00F27D2E">
            <w:rPr>
              <w:lang w:val="en-US" w:eastAsia="ko-KR"/>
            </w:rPr>
            <w:delText xml:space="preserve"> </w:delText>
          </w:r>
        </w:del>
      </w:ins>
      <w:ins w:id="507" w:author="Rapporteur" w:date="2020-09-03T12:51:00Z">
        <w:r w:rsidR="00F27D2E">
          <w:rPr>
            <w:lang w:val="en-US" w:eastAsia="ko-KR"/>
          </w:rPr>
          <w:tab/>
        </w:r>
      </w:ins>
      <w:ins w:id="508" w:author="S1-203408" w:date="2020-09-03T09:38:00Z">
        <w:r w:rsidRPr="000B0EAC">
          <w:rPr>
            <w:lang w:val="en-US" w:eastAsia="ko-KR"/>
          </w:rPr>
          <w:t>This requirement needs to be checked whether already supported or not.</w:t>
        </w:r>
      </w:ins>
    </w:p>
    <w:p w14:paraId="6A77D692" w14:textId="6DA1E0F9" w:rsidR="00F94E05" w:rsidRDefault="00F94E05" w:rsidP="00F94E05">
      <w:pPr>
        <w:rPr>
          <w:ins w:id="509" w:author="S1-203408" w:date="2020-09-03T09:38:00Z"/>
        </w:rPr>
      </w:pPr>
    </w:p>
    <w:p w14:paraId="4F6FCCC4" w14:textId="712008D3" w:rsidR="000B0EAC" w:rsidRPr="000B0EAC" w:rsidRDefault="000B0EAC" w:rsidP="00FC7976">
      <w:pPr>
        <w:pStyle w:val="2"/>
        <w:rPr>
          <w:ins w:id="510" w:author="S1-203321" w:date="2020-09-03T09:39:00Z"/>
        </w:rPr>
        <w:pPrChange w:id="511" w:author="Rapporteur" w:date="2020-09-03T12:18:00Z">
          <w:pPr>
            <w:keepNext/>
            <w:keepLines/>
            <w:spacing w:before="180"/>
            <w:ind w:left="1134" w:hanging="1134"/>
            <w:outlineLvl w:val="1"/>
          </w:pPr>
        </w:pPrChange>
      </w:pPr>
      <w:bookmarkStart w:id="512" w:name="_Toc50029805"/>
      <w:ins w:id="513" w:author="S1-203321" w:date="2020-09-03T09:39:00Z">
        <w:r w:rsidRPr="000B0EAC">
          <w:lastRenderedPageBreak/>
          <w:t>5.</w:t>
        </w:r>
        <w:del w:id="514" w:author="Rapporteur" w:date="2020-09-03T09:49:00Z">
          <w:r w:rsidRPr="000B0EAC" w:rsidDel="0072581A">
            <w:delText>x</w:delText>
          </w:r>
        </w:del>
      </w:ins>
      <w:ins w:id="515" w:author="Rapporteur" w:date="2020-09-03T09:49:00Z">
        <w:r w:rsidR="0072581A">
          <w:t>2</w:t>
        </w:r>
      </w:ins>
      <w:ins w:id="516" w:author="S1-203321" w:date="2020-09-03T09:39:00Z">
        <w:r w:rsidRPr="000B0EAC">
          <w:t>.</w:t>
        </w:r>
        <w:r w:rsidRPr="000B0EAC">
          <w:tab/>
          <w:t>Mobility Handling scenario for a network slice service Use case</w:t>
        </w:r>
        <w:bookmarkEnd w:id="512"/>
      </w:ins>
    </w:p>
    <w:p w14:paraId="0F0F495B" w14:textId="67F527F5" w:rsidR="000B0EAC" w:rsidRPr="000B0EAC" w:rsidRDefault="000B0EAC" w:rsidP="00FC7976">
      <w:pPr>
        <w:pStyle w:val="3"/>
        <w:rPr>
          <w:ins w:id="517" w:author="S1-203321" w:date="2020-09-03T09:39:00Z"/>
        </w:rPr>
        <w:pPrChange w:id="518" w:author="Rapporteur" w:date="2020-09-03T12:18:00Z">
          <w:pPr>
            <w:keepNext/>
            <w:keepLines/>
            <w:overflowPunct w:val="0"/>
            <w:autoSpaceDE w:val="0"/>
            <w:autoSpaceDN w:val="0"/>
            <w:adjustRightInd w:val="0"/>
            <w:spacing w:before="120"/>
            <w:ind w:left="1134" w:hanging="1134"/>
            <w:textAlignment w:val="baseline"/>
            <w:outlineLvl w:val="2"/>
          </w:pPr>
        </w:pPrChange>
      </w:pPr>
      <w:bookmarkStart w:id="519" w:name="_Toc50029806"/>
      <w:ins w:id="520" w:author="S1-203321" w:date="2020-09-03T09:39:00Z">
        <w:r w:rsidRPr="000B0EAC">
          <w:t>5.</w:t>
        </w:r>
        <w:del w:id="521" w:author="Rapporteur" w:date="2020-09-03T09:49:00Z">
          <w:r w:rsidRPr="000B0EAC" w:rsidDel="0072581A">
            <w:delText>x</w:delText>
          </w:r>
        </w:del>
      </w:ins>
      <w:ins w:id="522" w:author="Rapporteur" w:date="2020-09-03T09:49:00Z">
        <w:r w:rsidR="0072581A">
          <w:t>2</w:t>
        </w:r>
      </w:ins>
      <w:ins w:id="523" w:author="S1-203321" w:date="2020-09-03T09:39:00Z">
        <w:r w:rsidRPr="000B0EAC">
          <w:t>.1</w:t>
        </w:r>
        <w:r w:rsidRPr="000B0EAC">
          <w:tab/>
          <w:t>Description</w:t>
        </w:r>
        <w:bookmarkEnd w:id="519"/>
      </w:ins>
    </w:p>
    <w:p w14:paraId="587DECD7" w14:textId="77777777" w:rsidR="000B0EAC" w:rsidRPr="000B0EAC" w:rsidRDefault="000B0EAC" w:rsidP="008C4A22">
      <w:pPr>
        <w:rPr>
          <w:ins w:id="524" w:author="S1-203321" w:date="2020-09-03T09:39:00Z"/>
          <w:lang w:val="en-US"/>
        </w:rPr>
        <w:pPrChange w:id="525" w:author="Rapporteur" w:date="2020-09-03T12:25:00Z">
          <w:pPr/>
        </w:pPrChange>
      </w:pPr>
      <w:ins w:id="526" w:author="S1-203321" w:date="2020-09-03T09:39:00Z">
        <w:r w:rsidRPr="000B0EAC">
          <w:rPr>
            <w:lang w:val="en-US"/>
          </w:rPr>
          <w:t>Due to various reasons, the availability of cell on a certain frequency is not homogeneous. For example, in an area where lots of people gather e.g. like office district, operator may deploy cells on all available frequencies. On the other hand, in an area whether population density is low, only part of owned frequency bands will be used to provide connectivity service.</w:t>
        </w:r>
      </w:ins>
    </w:p>
    <w:p w14:paraId="71F3EA90" w14:textId="77777777" w:rsidR="000B0EAC" w:rsidRPr="000B0EAC" w:rsidRDefault="000B0EAC" w:rsidP="008C4A22">
      <w:pPr>
        <w:rPr>
          <w:ins w:id="527" w:author="S1-203321" w:date="2020-09-03T09:39:00Z"/>
          <w:lang w:val="en-US"/>
        </w:rPr>
        <w:pPrChange w:id="528" w:author="Rapporteur" w:date="2020-09-03T12:25:00Z">
          <w:pPr/>
        </w:pPrChange>
      </w:pPr>
      <w:ins w:id="529" w:author="S1-203321" w:date="2020-09-03T09:39:00Z">
        <w:r w:rsidRPr="000B0EAC">
          <w:rPr>
            <w:lang w:val="en-US"/>
          </w:rPr>
          <w:t xml:space="preserve">In this use case, the above situation is investigated with movement of terminals. I.e., as mobile devices move from an area where some frequency band is used to deploy cells to an area where other frequency band is used to deploy cells. Even in this case, it is important to reduce the time that the UE is not provided with network slice service which it deserves. </w:t>
        </w:r>
      </w:ins>
    </w:p>
    <w:p w14:paraId="357A9D2F" w14:textId="464B05C7" w:rsidR="000B0EAC" w:rsidRPr="000B0EAC" w:rsidRDefault="000B0EAC" w:rsidP="00FC7976">
      <w:pPr>
        <w:pStyle w:val="3"/>
        <w:rPr>
          <w:ins w:id="530" w:author="S1-203321" w:date="2020-09-03T09:39:00Z"/>
        </w:rPr>
        <w:pPrChange w:id="531" w:author="Rapporteur" w:date="2020-09-03T12:18:00Z">
          <w:pPr>
            <w:keepNext/>
            <w:keepLines/>
            <w:overflowPunct w:val="0"/>
            <w:autoSpaceDE w:val="0"/>
            <w:autoSpaceDN w:val="0"/>
            <w:adjustRightInd w:val="0"/>
            <w:spacing w:before="120"/>
            <w:ind w:left="1134" w:hanging="1134"/>
            <w:textAlignment w:val="baseline"/>
            <w:outlineLvl w:val="2"/>
          </w:pPr>
        </w:pPrChange>
      </w:pPr>
      <w:bookmarkStart w:id="532" w:name="_Toc50029807"/>
      <w:ins w:id="533" w:author="S1-203321" w:date="2020-09-03T09:39:00Z">
        <w:r w:rsidRPr="000B0EAC">
          <w:t>5.</w:t>
        </w:r>
        <w:del w:id="534" w:author="Rapporteur" w:date="2020-09-03T09:50:00Z">
          <w:r w:rsidRPr="000B0EAC" w:rsidDel="0072581A">
            <w:delText>x</w:delText>
          </w:r>
        </w:del>
      </w:ins>
      <w:ins w:id="535" w:author="Rapporteur" w:date="2020-09-03T09:50:00Z">
        <w:r w:rsidR="0072581A">
          <w:t>2</w:t>
        </w:r>
      </w:ins>
      <w:ins w:id="536" w:author="S1-203321" w:date="2020-09-03T09:39:00Z">
        <w:r w:rsidRPr="000B0EAC">
          <w:t>.2</w:t>
        </w:r>
        <w:r w:rsidRPr="000B0EAC">
          <w:tab/>
          <w:t>Pre-conditions</w:t>
        </w:r>
        <w:bookmarkEnd w:id="532"/>
      </w:ins>
    </w:p>
    <w:p w14:paraId="3BECEC1E" w14:textId="05F6EEDE" w:rsidR="000B0EAC" w:rsidRPr="000B0EAC" w:rsidRDefault="000B0EAC" w:rsidP="008C4A22">
      <w:pPr>
        <w:rPr>
          <w:ins w:id="537" w:author="S1-203321" w:date="2020-09-03T09:39:00Z"/>
          <w:lang w:val="en-US" w:eastAsia="ko-KR"/>
        </w:rPr>
        <w:pPrChange w:id="538" w:author="Rapporteur" w:date="2020-09-03T12:25:00Z">
          <w:pPr/>
        </w:pPrChange>
      </w:pPr>
      <w:ins w:id="539" w:author="S1-203321" w:date="2020-09-03T09:39:00Z">
        <w:r w:rsidRPr="000B0EAC">
          <w:rPr>
            <w:lang w:val="en-US" w:eastAsia="ko-KR"/>
          </w:rPr>
          <w:t>Figure 5.</w:t>
        </w:r>
        <w:del w:id="540" w:author="Rapporteur" w:date="2020-09-03T09:50:00Z">
          <w:r w:rsidRPr="000B0EAC" w:rsidDel="007474B6">
            <w:rPr>
              <w:lang w:val="en-US" w:eastAsia="ko-KR"/>
            </w:rPr>
            <w:delText>x</w:delText>
          </w:r>
        </w:del>
      </w:ins>
      <w:ins w:id="541" w:author="Rapporteur" w:date="2020-09-03T09:50:00Z">
        <w:r w:rsidR="007474B6">
          <w:rPr>
            <w:lang w:val="en-US" w:eastAsia="ko-KR"/>
          </w:rPr>
          <w:t>2</w:t>
        </w:r>
      </w:ins>
      <w:ins w:id="542" w:author="S1-203321" w:date="2020-09-03T09:39:00Z">
        <w:r w:rsidRPr="000B0EAC">
          <w:rPr>
            <w:lang w:val="en-US" w:eastAsia="ko-KR"/>
          </w:rPr>
          <w:t xml:space="preserve">.2-1 shows the use case scenario where different network slices are configured on different frequency bands at a certain geographical location. In this scenario, all network slices and radio frequency bands belong to the same operator. </w:t>
        </w:r>
      </w:ins>
    </w:p>
    <w:p w14:paraId="0B2AFEC9" w14:textId="77777777" w:rsidR="000B0EAC" w:rsidRPr="000B0EAC" w:rsidRDefault="000B0EAC" w:rsidP="000B0EAC">
      <w:pPr>
        <w:jc w:val="center"/>
        <w:rPr>
          <w:ins w:id="543" w:author="S1-203321" w:date="2020-09-03T09:39:00Z"/>
          <w:rFonts w:eastAsia="맑은 고딕"/>
          <w:lang w:val="en-US" w:eastAsia="ko-KR"/>
        </w:rPr>
      </w:pPr>
      <w:ins w:id="544" w:author="S1-203321" w:date="2020-09-03T09:39:00Z">
        <w:r w:rsidRPr="000B0EAC">
          <w:rPr>
            <w:rFonts w:eastAsia="맑은 고딕"/>
            <w:lang w:val="en-US" w:eastAsia="ko-KR"/>
          </w:rPr>
          <w:object w:dxaOrig="7246" w:dyaOrig="4365" w14:anchorId="42E082EF">
            <v:shape id="_x0000_i1101" type="#_x0000_t75" style="width:363.15pt;height:218.5pt" o:ole="">
              <v:imagedata r:id="rId17" o:title=""/>
            </v:shape>
            <o:OLEObject Type="Embed" ProgID="Visio.Drawing.11" ShapeID="_x0000_i1101" DrawAspect="Content" ObjectID="_1660642891" r:id="rId18"/>
          </w:object>
        </w:r>
      </w:ins>
    </w:p>
    <w:p w14:paraId="0B7D2E3A" w14:textId="26A25243" w:rsidR="000B0EAC" w:rsidRPr="000B0EAC" w:rsidRDefault="000B0EAC" w:rsidP="00DC6DD5">
      <w:pPr>
        <w:pStyle w:val="TF"/>
        <w:rPr>
          <w:ins w:id="545" w:author="S1-203321" w:date="2020-09-03T09:39:00Z"/>
          <w:lang w:val="en-US" w:eastAsia="ko-KR"/>
        </w:rPr>
        <w:pPrChange w:id="546" w:author="Rapporteur" w:date="2020-09-03T12:06:00Z">
          <w:pPr>
            <w:jc w:val="center"/>
          </w:pPr>
        </w:pPrChange>
      </w:pPr>
      <w:ins w:id="547" w:author="S1-203321" w:date="2020-09-03T09:39:00Z">
        <w:r w:rsidRPr="000B0EAC">
          <w:rPr>
            <w:rFonts w:hint="eastAsia"/>
            <w:lang w:val="en-US" w:eastAsia="ko-KR"/>
          </w:rPr>
          <w:t>Figure 5.</w:t>
        </w:r>
        <w:del w:id="548" w:author="Rapporteur" w:date="2020-09-03T09:50:00Z">
          <w:r w:rsidRPr="000B0EAC" w:rsidDel="007474B6">
            <w:rPr>
              <w:rFonts w:hint="eastAsia"/>
              <w:lang w:val="en-US" w:eastAsia="ko-KR"/>
            </w:rPr>
            <w:delText>x</w:delText>
          </w:r>
        </w:del>
      </w:ins>
      <w:ins w:id="549" w:author="Rapporteur" w:date="2020-09-03T09:50:00Z">
        <w:r w:rsidR="007474B6">
          <w:rPr>
            <w:lang w:val="en-US" w:eastAsia="ko-KR"/>
          </w:rPr>
          <w:t>2</w:t>
        </w:r>
      </w:ins>
      <w:ins w:id="550" w:author="S1-203321" w:date="2020-09-03T09:39:00Z">
        <w:r w:rsidRPr="000B0EAC">
          <w:rPr>
            <w:rFonts w:hint="eastAsia"/>
            <w:lang w:val="en-US" w:eastAsia="ko-KR"/>
          </w:rPr>
          <w:t>.2-1</w:t>
        </w:r>
        <w:r w:rsidRPr="000B0EAC">
          <w:rPr>
            <w:lang w:val="en-US" w:eastAsia="ko-KR"/>
          </w:rPr>
          <w:t xml:space="preserve"> Initial Setup before-power on</w:t>
        </w:r>
      </w:ins>
    </w:p>
    <w:p w14:paraId="5C632C4D" w14:textId="77777777" w:rsidR="000B0EAC" w:rsidRPr="000B0EAC" w:rsidRDefault="000B0EAC" w:rsidP="000B0EAC">
      <w:pPr>
        <w:jc w:val="center"/>
        <w:rPr>
          <w:ins w:id="551" w:author="S1-203321" w:date="2020-09-03T09:39:00Z"/>
          <w:rFonts w:eastAsia="맑은 고딕"/>
          <w:lang w:val="en-US" w:eastAsia="ko-KR"/>
        </w:rPr>
      </w:pPr>
    </w:p>
    <w:p w14:paraId="63A77FE1" w14:textId="46259AF0" w:rsidR="000B0EAC" w:rsidRPr="000B0EAC" w:rsidRDefault="000B0EAC" w:rsidP="008C4A22">
      <w:pPr>
        <w:rPr>
          <w:ins w:id="552" w:author="S1-203321" w:date="2020-09-03T09:39:00Z"/>
          <w:lang w:val="en-US" w:eastAsia="ko-KR"/>
        </w:rPr>
        <w:pPrChange w:id="553" w:author="Rapporteur" w:date="2020-09-03T12:25:00Z">
          <w:pPr/>
        </w:pPrChange>
      </w:pPr>
      <w:ins w:id="554" w:author="S1-203321" w:date="2020-09-03T09:39:00Z">
        <w:r w:rsidRPr="000B0EAC">
          <w:rPr>
            <w:lang w:val="en-US" w:eastAsia="ko-KR"/>
          </w:rPr>
          <w:t>I</w:t>
        </w:r>
        <w:r w:rsidRPr="000B0EAC">
          <w:rPr>
            <w:rFonts w:hint="eastAsia"/>
            <w:lang w:val="en-US" w:eastAsia="ko-KR"/>
          </w:rPr>
          <w:t xml:space="preserve">n this </w:t>
        </w:r>
        <w:r w:rsidRPr="000B0EAC">
          <w:rPr>
            <w:lang w:val="en-US" w:eastAsia="ko-KR"/>
          </w:rPr>
          <w:t xml:space="preserve">use case and </w:t>
        </w:r>
        <w:r w:rsidRPr="000B0EAC">
          <w:rPr>
            <w:rFonts w:hint="eastAsia"/>
            <w:lang w:val="en-US" w:eastAsia="ko-KR"/>
          </w:rPr>
          <w:t>figure</w:t>
        </w:r>
        <w:r w:rsidRPr="000B0EAC">
          <w:rPr>
            <w:lang w:val="en-US" w:eastAsia="ko-KR"/>
          </w:rPr>
          <w:t xml:space="preserve"> 5.</w:t>
        </w:r>
        <w:del w:id="555" w:author="Rapporteur" w:date="2020-09-03T09:50:00Z">
          <w:r w:rsidRPr="000B0EAC" w:rsidDel="007474B6">
            <w:rPr>
              <w:lang w:val="en-US" w:eastAsia="ko-KR"/>
            </w:rPr>
            <w:delText>x</w:delText>
          </w:r>
        </w:del>
      </w:ins>
      <w:ins w:id="556" w:author="Rapporteur" w:date="2020-09-03T09:50:00Z">
        <w:r w:rsidR="007474B6">
          <w:rPr>
            <w:lang w:val="en-US" w:eastAsia="ko-KR"/>
          </w:rPr>
          <w:t>2</w:t>
        </w:r>
      </w:ins>
      <w:ins w:id="557" w:author="S1-203321" w:date="2020-09-03T09:39:00Z">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ins>
    </w:p>
    <w:p w14:paraId="2BE1C8E2" w14:textId="575C2249" w:rsidR="000B0EAC" w:rsidRPr="000B0EAC" w:rsidRDefault="008C4A22" w:rsidP="008C4A22">
      <w:pPr>
        <w:pStyle w:val="B1"/>
        <w:rPr>
          <w:ins w:id="558" w:author="S1-203321" w:date="2020-09-03T09:39:00Z"/>
          <w:lang w:val="en-US" w:eastAsia="ko-KR"/>
        </w:rPr>
        <w:pPrChange w:id="559" w:author="Rapporteur" w:date="2020-09-03T12:25:00Z">
          <w:pPr>
            <w:numPr>
              <w:numId w:val="6"/>
            </w:numPr>
            <w:ind w:left="760" w:hanging="360"/>
          </w:pPr>
        </w:pPrChange>
      </w:pPr>
      <w:ins w:id="560" w:author="Rapporteur" w:date="2020-09-03T12:25:00Z">
        <w:r>
          <w:rPr>
            <w:lang w:val="en-US" w:eastAsia="ko-KR"/>
          </w:rPr>
          <w:t>-</w:t>
        </w:r>
        <w:r>
          <w:rPr>
            <w:lang w:val="en-US" w:eastAsia="ko-KR"/>
          </w:rPr>
          <w:tab/>
        </w:r>
      </w:ins>
      <w:ins w:id="561" w:author="S1-203321" w:date="2020-09-03T09:39:00Z">
        <w:r w:rsidR="000B0EAC" w:rsidRPr="000B0EAC">
          <w:rPr>
            <w:lang w:val="en-US" w:eastAsia="ko-KR"/>
          </w:rPr>
          <w:t>Location:</w:t>
        </w:r>
      </w:ins>
    </w:p>
    <w:p w14:paraId="0FE46065" w14:textId="25A88C99" w:rsidR="000B0EAC" w:rsidRPr="000B0EAC" w:rsidRDefault="008C4A22" w:rsidP="008C4A22">
      <w:pPr>
        <w:pStyle w:val="B2"/>
        <w:rPr>
          <w:ins w:id="562" w:author="S1-203321" w:date="2020-09-03T09:39:00Z"/>
          <w:lang w:val="en-US" w:eastAsia="ko-KR"/>
        </w:rPr>
        <w:pPrChange w:id="563" w:author="Rapporteur" w:date="2020-09-03T12:26:00Z">
          <w:pPr>
            <w:numPr>
              <w:ilvl w:val="1"/>
              <w:numId w:val="6"/>
            </w:numPr>
            <w:ind w:left="1200" w:hanging="400"/>
          </w:pPr>
        </w:pPrChange>
      </w:pPr>
      <w:ins w:id="564" w:author="Rapporteur" w:date="2020-09-03T12:26:00Z">
        <w:r>
          <w:rPr>
            <w:lang w:val="en-US" w:eastAsia="ko-KR"/>
          </w:rPr>
          <w:t>-</w:t>
        </w:r>
        <w:r>
          <w:rPr>
            <w:lang w:val="en-US" w:eastAsia="ko-KR"/>
          </w:rPr>
          <w:tab/>
        </w:r>
      </w:ins>
      <w:ins w:id="565" w:author="S1-203321" w:date="2020-09-03T09:39:00Z">
        <w:r w:rsidR="000B0EAC" w:rsidRPr="000B0EAC">
          <w:rPr>
            <w:lang w:val="en-US" w:eastAsia="ko-KR"/>
          </w:rPr>
          <w:t xml:space="preserve">Initially, </w:t>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w:t>
        </w:r>
        <w:r w:rsidR="000B0EAC" w:rsidRPr="000B0EAC">
          <w:rPr>
            <w:lang w:val="en-US" w:eastAsia="ko-KR"/>
          </w:rPr>
          <w:t>at</w:t>
        </w:r>
        <w:r w:rsidR="000B0EAC" w:rsidRPr="000B0EAC">
          <w:rPr>
            <w:rFonts w:hint="eastAsia"/>
            <w:lang w:val="en-US" w:eastAsia="ko-KR"/>
          </w:rPr>
          <w:t xml:space="preserve"> </w:t>
        </w:r>
        <w:r w:rsidR="000B0EAC" w:rsidRPr="000B0EAC">
          <w:rPr>
            <w:lang w:val="en-US" w:eastAsia="ko-KR"/>
          </w:rPr>
          <w:t>location</w:t>
        </w:r>
        <w:r w:rsidR="000B0EAC" w:rsidRPr="000B0EAC">
          <w:rPr>
            <w:rFonts w:hint="eastAsia"/>
            <w:lang w:val="en-US" w:eastAsia="ko-KR"/>
          </w:rPr>
          <w:t xml:space="preserve"> GA</w:t>
        </w:r>
        <w:r w:rsidR="000B0EAC" w:rsidRPr="000B0EAC">
          <w:rPr>
            <w:lang w:val="en-US" w:eastAsia="ko-KR"/>
          </w:rPr>
          <w:t>.</w:t>
        </w:r>
      </w:ins>
    </w:p>
    <w:p w14:paraId="4752B172" w14:textId="56F40BA2" w:rsidR="000B0EAC" w:rsidRPr="000B0EAC" w:rsidRDefault="008C4A22" w:rsidP="008C4A22">
      <w:pPr>
        <w:pStyle w:val="B2"/>
        <w:rPr>
          <w:ins w:id="566" w:author="S1-203321" w:date="2020-09-03T09:39:00Z"/>
          <w:lang w:val="en-US" w:eastAsia="ko-KR"/>
        </w:rPr>
        <w:pPrChange w:id="567" w:author="Rapporteur" w:date="2020-09-03T12:26:00Z">
          <w:pPr>
            <w:numPr>
              <w:ilvl w:val="1"/>
              <w:numId w:val="6"/>
            </w:numPr>
            <w:ind w:left="1200" w:hanging="400"/>
          </w:pPr>
        </w:pPrChange>
      </w:pPr>
      <w:ins w:id="568" w:author="Rapporteur" w:date="2020-09-03T12:26:00Z">
        <w:r>
          <w:rPr>
            <w:lang w:val="en-US" w:eastAsia="ko-KR"/>
          </w:rPr>
          <w:t>-</w:t>
        </w:r>
        <w:r>
          <w:rPr>
            <w:lang w:val="en-US" w:eastAsia="ko-KR"/>
          </w:rPr>
          <w:tab/>
        </w:r>
      </w:ins>
      <w:ins w:id="569" w:author="S1-203321" w:date="2020-09-03T09:39:00Z">
        <w:r w:rsidR="000B0EAC" w:rsidRPr="000B0EAC">
          <w:rPr>
            <w:lang w:val="en-US" w:eastAsia="ko-KR"/>
          </w:rPr>
          <w:t xml:space="preserve">Initially, </w:t>
        </w:r>
        <w:r w:rsidR="000B0EAC" w:rsidRPr="000B0EAC">
          <w:rPr>
            <w:rFonts w:hint="eastAsia"/>
            <w:lang w:val="en-US" w:eastAsia="ko-KR"/>
          </w:rPr>
          <w:t>UE B</w:t>
        </w:r>
        <w:r w:rsidR="000B0EAC" w:rsidRPr="000B0EAC">
          <w:rPr>
            <w:lang w:val="en-US" w:eastAsia="ko-KR"/>
          </w:rPr>
          <w:t>1, B2, B3 and B4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at location GB.</w:t>
        </w:r>
      </w:ins>
    </w:p>
    <w:p w14:paraId="4A6E4971" w14:textId="1CC2EEF0" w:rsidR="000B0EAC" w:rsidRPr="008C4A22" w:rsidRDefault="008C4A22" w:rsidP="008C4A22">
      <w:pPr>
        <w:pStyle w:val="B1"/>
        <w:rPr>
          <w:ins w:id="570" w:author="S1-203321" w:date="2020-09-03T09:39:00Z"/>
          <w:lang w:val="en-US" w:eastAsia="ko-KR"/>
          <w:rPrChange w:id="571" w:author="Rapporteur" w:date="2020-09-03T12:26:00Z">
            <w:rPr>
              <w:ins w:id="572" w:author="S1-203321" w:date="2020-09-03T09:39:00Z"/>
              <w:rFonts w:eastAsia="맑은 고딕"/>
              <w:lang w:val="en-US" w:eastAsia="ko-KR"/>
            </w:rPr>
          </w:rPrChange>
        </w:rPr>
        <w:pPrChange w:id="573" w:author="Rapporteur" w:date="2020-09-03T12:26:00Z">
          <w:pPr>
            <w:numPr>
              <w:numId w:val="6"/>
            </w:numPr>
            <w:ind w:left="760" w:hanging="360"/>
          </w:pPr>
        </w:pPrChange>
      </w:pPr>
      <w:ins w:id="574" w:author="Rapporteur" w:date="2020-09-03T12:26:00Z">
        <w:r>
          <w:rPr>
            <w:lang w:val="en-US" w:eastAsia="ko-KR"/>
          </w:rPr>
          <w:t>-</w:t>
        </w:r>
        <w:r>
          <w:rPr>
            <w:lang w:val="en-US" w:eastAsia="ko-KR"/>
          </w:rPr>
          <w:tab/>
        </w:r>
      </w:ins>
      <w:ins w:id="575" w:author="S1-203321" w:date="2020-09-03T09:39:00Z">
        <w:r w:rsidR="000B0EAC" w:rsidRPr="008C4A22">
          <w:rPr>
            <w:lang w:val="en-US" w:eastAsia="ko-KR"/>
            <w:rPrChange w:id="576" w:author="Rapporteur" w:date="2020-09-03T12:26:00Z">
              <w:rPr>
                <w:rFonts w:eastAsia="맑은 고딕"/>
                <w:lang w:val="en-US" w:eastAsia="ko-KR"/>
              </w:rPr>
            </w:rPrChange>
          </w:rPr>
          <w:t>Subscription:</w:t>
        </w:r>
      </w:ins>
    </w:p>
    <w:p w14:paraId="04044487" w14:textId="64058F6C" w:rsidR="000B0EAC" w:rsidRPr="000B0EAC" w:rsidRDefault="008C4A22" w:rsidP="008C4A22">
      <w:pPr>
        <w:pStyle w:val="B2"/>
        <w:rPr>
          <w:ins w:id="577" w:author="S1-203321" w:date="2020-09-03T09:39:00Z"/>
          <w:lang w:val="en-US" w:eastAsia="ko-KR"/>
        </w:rPr>
        <w:pPrChange w:id="578" w:author="Rapporteur" w:date="2020-09-03T12:26:00Z">
          <w:pPr>
            <w:numPr>
              <w:ilvl w:val="1"/>
              <w:numId w:val="6"/>
            </w:numPr>
            <w:ind w:left="1200" w:hanging="400"/>
          </w:pPr>
        </w:pPrChange>
      </w:pPr>
      <w:ins w:id="579" w:author="Rapporteur" w:date="2020-09-03T12:26:00Z">
        <w:r>
          <w:rPr>
            <w:lang w:val="en-US" w:eastAsia="ko-KR"/>
          </w:rPr>
          <w:t>-</w:t>
        </w:r>
        <w:r>
          <w:rPr>
            <w:lang w:val="en-US" w:eastAsia="ko-KR"/>
          </w:rPr>
          <w:tab/>
        </w:r>
      </w:ins>
      <w:ins w:id="580" w:author="S1-203321" w:date="2020-09-03T09:39:00Z">
        <w:r w:rsidR="000B0EAC" w:rsidRPr="000B0EAC">
          <w:rPr>
            <w:lang w:val="en-US" w:eastAsia="ko-KR"/>
          </w:rPr>
          <w:t>UE A1 and B1 have a subscription only to slice M.</w:t>
        </w:r>
      </w:ins>
    </w:p>
    <w:p w14:paraId="32C5A5AB" w14:textId="48A592F6" w:rsidR="000B0EAC" w:rsidRPr="000B0EAC" w:rsidRDefault="008C4A22" w:rsidP="008C4A22">
      <w:pPr>
        <w:pStyle w:val="B2"/>
        <w:rPr>
          <w:ins w:id="581" w:author="S1-203321" w:date="2020-09-03T09:39:00Z"/>
          <w:lang w:val="en-US" w:eastAsia="ko-KR"/>
        </w:rPr>
        <w:pPrChange w:id="582" w:author="Rapporteur" w:date="2020-09-03T12:26:00Z">
          <w:pPr>
            <w:numPr>
              <w:ilvl w:val="1"/>
              <w:numId w:val="6"/>
            </w:numPr>
            <w:ind w:left="1200" w:hanging="400"/>
          </w:pPr>
        </w:pPrChange>
      </w:pPr>
      <w:ins w:id="583" w:author="Rapporteur" w:date="2020-09-03T12:26:00Z">
        <w:r>
          <w:rPr>
            <w:lang w:val="en-US" w:eastAsia="ko-KR"/>
          </w:rPr>
          <w:t>-</w:t>
        </w:r>
        <w:r>
          <w:rPr>
            <w:lang w:val="en-US" w:eastAsia="ko-KR"/>
          </w:rPr>
          <w:tab/>
        </w:r>
      </w:ins>
      <w:ins w:id="584" w:author="S1-203321" w:date="2020-09-03T09:39:00Z">
        <w:r w:rsidR="000B0EAC" w:rsidRPr="000B0EAC">
          <w:rPr>
            <w:lang w:val="en-US" w:eastAsia="ko-KR"/>
          </w:rPr>
          <w:t>UE A2 and B2 have a subscription only to slice N.</w:t>
        </w:r>
      </w:ins>
    </w:p>
    <w:p w14:paraId="6371548E" w14:textId="77DF813E" w:rsidR="000B0EAC" w:rsidRPr="000B0EAC" w:rsidRDefault="008C4A22" w:rsidP="008C4A22">
      <w:pPr>
        <w:pStyle w:val="B2"/>
        <w:rPr>
          <w:ins w:id="585" w:author="S1-203321" w:date="2020-09-03T09:39:00Z"/>
          <w:lang w:val="en-US" w:eastAsia="ko-KR"/>
        </w:rPr>
        <w:pPrChange w:id="586" w:author="Rapporteur" w:date="2020-09-03T12:26:00Z">
          <w:pPr>
            <w:numPr>
              <w:ilvl w:val="1"/>
              <w:numId w:val="6"/>
            </w:numPr>
            <w:ind w:left="1200" w:hanging="400"/>
          </w:pPr>
        </w:pPrChange>
      </w:pPr>
      <w:ins w:id="587" w:author="Rapporteur" w:date="2020-09-03T12:26:00Z">
        <w:r>
          <w:rPr>
            <w:lang w:val="en-US" w:eastAsia="ko-KR"/>
          </w:rPr>
          <w:t>-</w:t>
        </w:r>
        <w:r>
          <w:rPr>
            <w:lang w:val="en-US" w:eastAsia="ko-KR"/>
          </w:rPr>
          <w:tab/>
        </w:r>
      </w:ins>
      <w:ins w:id="588" w:author="S1-203321" w:date="2020-09-03T09:39:00Z">
        <w:r w:rsidR="000B0EAC" w:rsidRPr="000B0EAC">
          <w:rPr>
            <w:lang w:val="en-US" w:eastAsia="ko-KR"/>
          </w:rPr>
          <w:t>UE A3, A4, B3 and B4 have a subscription to both slice M and slice N. A3 and B3 have preference to slice M while A4 and B4 have preference to slice N.</w:t>
        </w:r>
      </w:ins>
    </w:p>
    <w:p w14:paraId="0DC5B7B6" w14:textId="135C3F59" w:rsidR="000B0EAC" w:rsidRPr="000B0EAC" w:rsidRDefault="008C4A22" w:rsidP="008C4A22">
      <w:pPr>
        <w:pStyle w:val="B1"/>
        <w:rPr>
          <w:ins w:id="589" w:author="S1-203321" w:date="2020-09-03T09:39:00Z"/>
          <w:lang w:val="en-US" w:eastAsia="ko-KR"/>
        </w:rPr>
        <w:pPrChange w:id="590" w:author="Rapporteur" w:date="2020-09-03T12:25:00Z">
          <w:pPr>
            <w:numPr>
              <w:numId w:val="6"/>
            </w:numPr>
            <w:ind w:left="760" w:hanging="360"/>
          </w:pPr>
        </w:pPrChange>
      </w:pPr>
      <w:ins w:id="591" w:author="Rapporteur" w:date="2020-09-03T12:26:00Z">
        <w:r>
          <w:rPr>
            <w:lang w:val="en-US" w:eastAsia="ko-KR"/>
          </w:rPr>
          <w:t>-</w:t>
        </w:r>
        <w:r>
          <w:rPr>
            <w:lang w:val="en-US" w:eastAsia="ko-KR"/>
          </w:rPr>
          <w:tab/>
        </w:r>
      </w:ins>
      <w:ins w:id="592" w:author="S1-203321" w:date="2020-09-03T09:39:00Z">
        <w:r w:rsidR="000B0EAC" w:rsidRPr="000B0EAC">
          <w:rPr>
            <w:lang w:val="en-US" w:eastAsia="ko-KR"/>
          </w:rPr>
          <w:t>Deployment:</w:t>
        </w:r>
      </w:ins>
    </w:p>
    <w:p w14:paraId="752578B6" w14:textId="4347141D" w:rsidR="000B0EAC" w:rsidRPr="000B0EAC" w:rsidRDefault="008C4A22" w:rsidP="008C4A22">
      <w:pPr>
        <w:pStyle w:val="B2"/>
        <w:rPr>
          <w:ins w:id="593" w:author="S1-203321" w:date="2020-09-03T09:39:00Z"/>
          <w:lang w:val="en-US" w:eastAsia="ko-KR"/>
        </w:rPr>
        <w:pPrChange w:id="594" w:author="Rapporteur" w:date="2020-09-03T12:26:00Z">
          <w:pPr>
            <w:numPr>
              <w:ilvl w:val="1"/>
              <w:numId w:val="6"/>
            </w:numPr>
            <w:ind w:left="1200" w:hanging="400"/>
          </w:pPr>
        </w:pPrChange>
      </w:pPr>
      <w:ins w:id="595" w:author="Rapporteur" w:date="2020-09-03T12:26:00Z">
        <w:r>
          <w:rPr>
            <w:lang w:val="en-US" w:eastAsia="ko-KR"/>
          </w:rPr>
          <w:lastRenderedPageBreak/>
          <w:t>-</w:t>
        </w:r>
        <w:r>
          <w:rPr>
            <w:lang w:val="en-US" w:eastAsia="ko-KR"/>
          </w:rPr>
          <w:tab/>
        </w:r>
      </w:ins>
      <w:ins w:id="596" w:author="S1-203321" w:date="2020-09-03T09:39:00Z">
        <w:r w:rsidR="000B0EAC" w:rsidRPr="000B0EAC">
          <w:rPr>
            <w:lang w:val="en-US" w:eastAsia="ko-KR"/>
          </w:rPr>
          <w:t>At location GA, cells are available over frequency F1, but not over frequency F2.</w:t>
        </w:r>
      </w:ins>
    </w:p>
    <w:p w14:paraId="3994D5C7" w14:textId="791B9EB2" w:rsidR="000B0EAC" w:rsidRPr="000B0EAC" w:rsidRDefault="008C4A22" w:rsidP="008C4A22">
      <w:pPr>
        <w:pStyle w:val="B2"/>
        <w:rPr>
          <w:ins w:id="597" w:author="S1-203321" w:date="2020-09-03T09:39:00Z"/>
          <w:lang w:val="en-US" w:eastAsia="ko-KR"/>
        </w:rPr>
        <w:pPrChange w:id="598" w:author="Rapporteur" w:date="2020-09-03T12:26:00Z">
          <w:pPr>
            <w:numPr>
              <w:ilvl w:val="1"/>
              <w:numId w:val="6"/>
            </w:numPr>
            <w:ind w:left="1200" w:hanging="400"/>
          </w:pPr>
        </w:pPrChange>
      </w:pPr>
      <w:ins w:id="599" w:author="Rapporteur" w:date="2020-09-03T12:26:00Z">
        <w:r>
          <w:rPr>
            <w:lang w:val="en-US" w:eastAsia="ko-KR"/>
          </w:rPr>
          <w:t>-</w:t>
        </w:r>
        <w:r>
          <w:rPr>
            <w:lang w:val="en-US" w:eastAsia="ko-KR"/>
          </w:rPr>
          <w:tab/>
        </w:r>
      </w:ins>
      <w:ins w:id="600" w:author="S1-203321" w:date="2020-09-03T09:39:00Z">
        <w:r w:rsidR="000B0EAC" w:rsidRPr="000B0EAC">
          <w:rPr>
            <w:lang w:val="en-US" w:eastAsia="ko-KR"/>
          </w:rPr>
          <w:t xml:space="preserve">At location GB, cells are available over both F1 and F2. </w:t>
        </w:r>
      </w:ins>
    </w:p>
    <w:p w14:paraId="1DDA1048" w14:textId="5D436A70" w:rsidR="000B0EAC" w:rsidRPr="000B0EAC" w:rsidRDefault="008C4A22" w:rsidP="008C4A22">
      <w:pPr>
        <w:pStyle w:val="B2"/>
        <w:rPr>
          <w:ins w:id="601" w:author="S1-203321" w:date="2020-09-03T09:39:00Z"/>
          <w:lang w:val="en-US" w:eastAsia="ko-KR"/>
        </w:rPr>
        <w:pPrChange w:id="602" w:author="Rapporteur" w:date="2020-09-03T12:26:00Z">
          <w:pPr>
            <w:numPr>
              <w:ilvl w:val="1"/>
              <w:numId w:val="6"/>
            </w:numPr>
            <w:ind w:left="1200" w:hanging="400"/>
          </w:pPr>
        </w:pPrChange>
      </w:pPr>
      <w:ins w:id="603" w:author="Rapporteur" w:date="2020-09-03T12:27:00Z">
        <w:r>
          <w:rPr>
            <w:lang w:val="en-US" w:eastAsia="ko-KR"/>
          </w:rPr>
          <w:t>-</w:t>
        </w:r>
        <w:r>
          <w:rPr>
            <w:lang w:val="en-US" w:eastAsia="ko-KR"/>
          </w:rPr>
          <w:tab/>
        </w:r>
      </w:ins>
      <w:ins w:id="604" w:author="S1-203321" w:date="2020-09-03T09:39:00Z">
        <w:r w:rsidR="000B0EAC" w:rsidRPr="000B0EAC">
          <w:rPr>
            <w:lang w:val="en-US" w:eastAsia="ko-KR"/>
          </w:rPr>
          <w:t>Slice M is configured to be available over only F1 and Slice N is configured to be available over only F2. Slice N is available only within a certain location, e.g. within a factory. Slice M is available in wide area</w:t>
        </w:r>
      </w:ins>
    </w:p>
    <w:p w14:paraId="51AF5D97" w14:textId="3D9B1238" w:rsidR="000B0EAC" w:rsidRPr="000B0EAC" w:rsidRDefault="008C4A22" w:rsidP="008C4A22">
      <w:pPr>
        <w:pStyle w:val="B2"/>
        <w:rPr>
          <w:ins w:id="605" w:author="S1-203321" w:date="2020-09-03T09:39:00Z"/>
          <w:lang w:val="en-US" w:eastAsia="ko-KR"/>
        </w:rPr>
        <w:pPrChange w:id="606" w:author="Rapporteur" w:date="2020-09-03T12:26:00Z">
          <w:pPr>
            <w:numPr>
              <w:ilvl w:val="1"/>
              <w:numId w:val="6"/>
            </w:numPr>
            <w:ind w:left="1200" w:hanging="400"/>
          </w:pPr>
        </w:pPrChange>
      </w:pPr>
      <w:ins w:id="607" w:author="Rapporteur" w:date="2020-09-03T12:27:00Z">
        <w:r>
          <w:rPr>
            <w:lang w:val="en-US" w:eastAsia="ko-KR"/>
          </w:rPr>
          <w:t>-</w:t>
        </w:r>
        <w:r>
          <w:rPr>
            <w:lang w:val="en-US" w:eastAsia="ko-KR"/>
          </w:rPr>
          <w:tab/>
        </w:r>
      </w:ins>
      <w:ins w:id="608" w:author="S1-203321" w:date="2020-09-03T09:39:00Z">
        <w:r w:rsidR="000B0EAC" w:rsidRPr="000B0EAC">
          <w:rPr>
            <w:lang w:val="en-US" w:eastAsia="ko-KR"/>
          </w:rPr>
          <w:t xml:space="preserve">Due to isolation policy, slice N and slice M are strictly isolated. I.e., hardware is not shared between the slices. </w:t>
        </w:r>
      </w:ins>
    </w:p>
    <w:p w14:paraId="4FA655FA" w14:textId="66F992F5" w:rsidR="000B0EAC" w:rsidRPr="000B0EAC" w:rsidRDefault="008C4A22" w:rsidP="008C4A22">
      <w:pPr>
        <w:pStyle w:val="B2"/>
        <w:rPr>
          <w:ins w:id="609" w:author="S1-203321" w:date="2020-09-03T09:39:00Z"/>
          <w:lang w:val="en-US" w:eastAsia="ko-KR"/>
        </w:rPr>
        <w:pPrChange w:id="610" w:author="Rapporteur" w:date="2020-09-03T12:26:00Z">
          <w:pPr>
            <w:numPr>
              <w:ilvl w:val="1"/>
              <w:numId w:val="6"/>
            </w:numPr>
            <w:ind w:left="1200" w:hanging="400"/>
          </w:pPr>
        </w:pPrChange>
      </w:pPr>
      <w:ins w:id="611" w:author="Rapporteur" w:date="2020-09-03T12:27:00Z">
        <w:r>
          <w:rPr>
            <w:lang w:val="en-US" w:eastAsia="ko-KR"/>
          </w:rPr>
          <w:t>-</w:t>
        </w:r>
        <w:r>
          <w:rPr>
            <w:lang w:val="en-US" w:eastAsia="ko-KR"/>
          </w:rPr>
          <w:tab/>
        </w:r>
      </w:ins>
      <w:ins w:id="612" w:author="S1-203321" w:date="2020-09-03T09:39:00Z">
        <w:r w:rsidR="000B0EAC" w:rsidRPr="000B0EAC">
          <w:rPr>
            <w:lang w:val="en-US" w:eastAsia="ko-KR"/>
          </w:rPr>
          <w:t>Based on application policy, some applications are allowed to be served over either slice N and slice M, while some applications are restricted to use only specific slice.</w:t>
        </w:r>
      </w:ins>
    </w:p>
    <w:p w14:paraId="3B3D35C8" w14:textId="77777777" w:rsidR="000B0EAC" w:rsidRPr="000B0EAC" w:rsidRDefault="000B0EAC" w:rsidP="000B0EAC">
      <w:pPr>
        <w:numPr>
          <w:ilvl w:val="0"/>
          <w:numId w:val="6"/>
        </w:numPr>
        <w:rPr>
          <w:ins w:id="613" w:author="S1-203321" w:date="2020-09-03T09:39:00Z"/>
          <w:rFonts w:eastAsia="맑은 고딕"/>
          <w:lang w:val="en-US" w:eastAsia="ko-KR"/>
        </w:rPr>
      </w:pPr>
      <w:ins w:id="614" w:author="S1-203321" w:date="2020-09-03T09:39:00Z">
        <w:r w:rsidRPr="000B0EAC">
          <w:rPr>
            <w:rFonts w:eastAsia="맑은 고딕"/>
            <w:lang w:val="en-US" w:eastAsia="ko-KR"/>
          </w:rPr>
          <w:t>Initial condition:</w:t>
        </w:r>
      </w:ins>
    </w:p>
    <w:p w14:paraId="36450AF4" w14:textId="3F3F38F3" w:rsidR="000B0EAC" w:rsidRPr="000B0EAC" w:rsidDel="008C4A22" w:rsidRDefault="008C4A22" w:rsidP="008C4A22">
      <w:pPr>
        <w:pStyle w:val="B2"/>
        <w:rPr>
          <w:ins w:id="615" w:author="S1-203321" w:date="2020-09-03T09:39:00Z"/>
          <w:del w:id="616" w:author="Rapporteur" w:date="2020-09-03T12:27:00Z"/>
          <w:lang w:val="en-US" w:eastAsia="ko-KR"/>
        </w:rPr>
        <w:pPrChange w:id="617" w:author="Rapporteur" w:date="2020-09-03T12:27:00Z">
          <w:pPr>
            <w:numPr>
              <w:ilvl w:val="1"/>
              <w:numId w:val="6"/>
            </w:numPr>
            <w:ind w:left="1200" w:hanging="400"/>
          </w:pPr>
        </w:pPrChange>
      </w:pPr>
      <w:ins w:id="618" w:author="Rapporteur" w:date="2020-09-03T12:27:00Z">
        <w:r>
          <w:rPr>
            <w:lang w:val="en-US" w:eastAsia="ko-KR"/>
          </w:rPr>
          <w:t>-</w:t>
        </w:r>
        <w:r>
          <w:rPr>
            <w:lang w:val="en-US" w:eastAsia="ko-KR"/>
          </w:rPr>
          <w:tab/>
        </w:r>
      </w:ins>
      <w:ins w:id="619" w:author="S1-203321" w:date="2020-09-03T09:39:00Z">
        <w:r w:rsidR="000B0EAC" w:rsidRPr="000B0EAC">
          <w:rPr>
            <w:lang w:val="en-US" w:eastAsia="ko-KR"/>
          </w:rPr>
          <w:t>A1, A2, A3, A4, B1 and B3 are on F1. B2 and B4 are on F2.</w:t>
        </w:r>
      </w:ins>
    </w:p>
    <w:p w14:paraId="11C20F8E" w14:textId="77777777" w:rsidR="000B0EAC" w:rsidRPr="008C4A22" w:rsidRDefault="000B0EAC" w:rsidP="008C4A22">
      <w:pPr>
        <w:pStyle w:val="B2"/>
        <w:rPr>
          <w:ins w:id="620" w:author="S1-203321" w:date="2020-09-03T09:39:00Z"/>
          <w:lang w:val="en-US" w:eastAsia="ko-KR"/>
          <w:rPrChange w:id="621" w:author="Rapporteur" w:date="2020-09-03T12:27:00Z">
            <w:rPr>
              <w:ins w:id="622" w:author="S1-203321" w:date="2020-09-03T09:39:00Z"/>
              <w:rFonts w:eastAsia="맑은 고딕"/>
              <w:lang w:val="en-US" w:eastAsia="ko-KR"/>
            </w:rPr>
          </w:rPrChange>
        </w:rPr>
        <w:pPrChange w:id="623" w:author="Rapporteur" w:date="2020-09-03T12:27:00Z">
          <w:pPr>
            <w:ind w:left="760"/>
          </w:pPr>
        </w:pPrChange>
      </w:pPr>
    </w:p>
    <w:p w14:paraId="5CDB770D" w14:textId="653D7996" w:rsidR="000B0EAC" w:rsidRPr="000B0EAC" w:rsidRDefault="000B0EAC" w:rsidP="00FC7976">
      <w:pPr>
        <w:pStyle w:val="3"/>
        <w:rPr>
          <w:ins w:id="624" w:author="S1-203321" w:date="2020-09-03T09:39:00Z"/>
        </w:rPr>
        <w:pPrChange w:id="625" w:author="Rapporteur" w:date="2020-09-03T12:18:00Z">
          <w:pPr>
            <w:keepNext/>
            <w:keepLines/>
            <w:overflowPunct w:val="0"/>
            <w:autoSpaceDE w:val="0"/>
            <w:autoSpaceDN w:val="0"/>
            <w:adjustRightInd w:val="0"/>
            <w:spacing w:before="120"/>
            <w:ind w:left="1134" w:hanging="1134"/>
            <w:textAlignment w:val="baseline"/>
            <w:outlineLvl w:val="2"/>
          </w:pPr>
        </w:pPrChange>
      </w:pPr>
      <w:bookmarkStart w:id="626" w:name="_Toc50029808"/>
      <w:ins w:id="627" w:author="S1-203321" w:date="2020-09-03T09:39:00Z">
        <w:r w:rsidRPr="000B0EAC">
          <w:t>5.</w:t>
        </w:r>
        <w:del w:id="628" w:author="Rapporteur" w:date="2020-09-03T09:50:00Z">
          <w:r w:rsidRPr="000B0EAC" w:rsidDel="007474B6">
            <w:delText>x</w:delText>
          </w:r>
        </w:del>
      </w:ins>
      <w:ins w:id="629" w:author="Rapporteur" w:date="2020-09-03T09:50:00Z">
        <w:r w:rsidR="007474B6">
          <w:t>2</w:t>
        </w:r>
      </w:ins>
      <w:ins w:id="630" w:author="S1-203321" w:date="2020-09-03T09:39:00Z">
        <w:r w:rsidRPr="000B0EAC">
          <w:t>.3</w:t>
        </w:r>
        <w:r w:rsidRPr="000B0EAC">
          <w:tab/>
          <w:t>Service Flows</w:t>
        </w:r>
        <w:bookmarkEnd w:id="626"/>
      </w:ins>
    </w:p>
    <w:p w14:paraId="6A731DF7" w14:textId="77777777" w:rsidR="000B0EAC" w:rsidRPr="000B0EAC" w:rsidRDefault="000B0EAC" w:rsidP="008C4A22">
      <w:pPr>
        <w:rPr>
          <w:ins w:id="631" w:author="S1-203321" w:date="2020-09-03T09:39:00Z"/>
          <w:rFonts w:eastAsia="맑은 고딕"/>
          <w:lang w:val="en-US" w:eastAsia="ko-KR"/>
        </w:rPr>
        <w:pPrChange w:id="632" w:author="Rapporteur" w:date="2020-09-03T12:27:00Z">
          <w:pPr/>
        </w:pPrChange>
      </w:pPr>
      <w:ins w:id="633" w:author="S1-203321" w:date="2020-09-03T09:39:00Z">
        <w:r w:rsidRPr="000B0EAC">
          <w:rPr>
            <w:lang w:val="en-US"/>
          </w:rPr>
          <w:t>Following is potential service flow for UE A1, A2, A3 and A4:</w:t>
        </w:r>
      </w:ins>
    </w:p>
    <w:p w14:paraId="5D516A50" w14:textId="47F6947A" w:rsidR="000B0EAC" w:rsidRPr="000B0EAC" w:rsidRDefault="008C4A22" w:rsidP="008C4A22">
      <w:pPr>
        <w:pStyle w:val="B1"/>
        <w:rPr>
          <w:ins w:id="634" w:author="S1-203321" w:date="2020-09-03T09:39:00Z"/>
          <w:lang w:val="en-US" w:eastAsia="ko-KR"/>
        </w:rPr>
        <w:pPrChange w:id="635" w:author="Rapporteur" w:date="2020-09-03T12:27:00Z">
          <w:pPr>
            <w:numPr>
              <w:ilvl w:val="1"/>
              <w:numId w:val="6"/>
            </w:numPr>
            <w:ind w:left="1200" w:hanging="400"/>
          </w:pPr>
        </w:pPrChange>
      </w:pPr>
      <w:ins w:id="636" w:author="Rapporteur" w:date="2020-09-03T12:27:00Z">
        <w:r>
          <w:rPr>
            <w:lang w:val="en-US" w:eastAsia="ko-KR"/>
          </w:rPr>
          <w:t>-</w:t>
        </w:r>
        <w:r>
          <w:rPr>
            <w:lang w:val="en-US" w:eastAsia="ko-KR"/>
          </w:rPr>
          <w:tab/>
        </w:r>
      </w:ins>
      <w:ins w:id="637" w:author="S1-203321" w:date="2020-09-03T09:39:00Z">
        <w:r w:rsidR="000B0EAC" w:rsidRPr="000B0EAC">
          <w:rPr>
            <w:rFonts w:hint="eastAsia"/>
            <w:lang w:val="en-US" w:eastAsia="ko-KR"/>
          </w:rPr>
          <w:t>U</w:t>
        </w:r>
        <w:r w:rsidR="000B0EAC" w:rsidRPr="000B0EAC">
          <w:rPr>
            <w:lang w:val="en-US" w:eastAsia="ko-KR"/>
          </w:rPr>
          <w:t xml:space="preserve">E A1, A2, A3 and A4 are on Frequency F1. UE A1, A3 and A4 are served with Slice M, but UE A2 is in limited service state, due to lack of subscription for slice M. Accordingly, the UE A2 needs to minimize power consumption, e.g., </w:t>
        </w:r>
        <w:r w:rsidR="000B0EAC" w:rsidRPr="000B0EAC">
          <w:rPr>
            <w:rFonts w:hint="eastAsia"/>
            <w:lang w:val="en-US" w:eastAsia="ko-KR"/>
          </w:rPr>
          <w:t xml:space="preserve">that may be caused </w:t>
        </w:r>
        <w:r w:rsidR="000B0EAC" w:rsidRPr="000B0EAC">
          <w:rPr>
            <w:lang w:val="en-US" w:eastAsia="ko-KR"/>
          </w:rPr>
          <w:t xml:space="preserve">due to unnecessary monitoring of other cells. </w:t>
        </w:r>
      </w:ins>
    </w:p>
    <w:p w14:paraId="17687A3F" w14:textId="05337278" w:rsidR="000B0EAC" w:rsidRPr="000B0EAC" w:rsidRDefault="008C4A22" w:rsidP="008C4A22">
      <w:pPr>
        <w:pStyle w:val="B1"/>
        <w:rPr>
          <w:ins w:id="638" w:author="S1-203321" w:date="2020-09-03T09:39:00Z"/>
          <w:lang w:val="en-US" w:eastAsia="ko-KR"/>
        </w:rPr>
        <w:pPrChange w:id="639" w:author="Rapporteur" w:date="2020-09-03T12:27:00Z">
          <w:pPr>
            <w:numPr>
              <w:ilvl w:val="1"/>
              <w:numId w:val="6"/>
            </w:numPr>
            <w:ind w:left="1200" w:hanging="400"/>
          </w:pPr>
        </w:pPrChange>
      </w:pPr>
      <w:ins w:id="640" w:author="Rapporteur" w:date="2020-09-03T12:27:00Z">
        <w:r>
          <w:rPr>
            <w:lang w:val="en-US" w:eastAsia="ko-KR"/>
          </w:rPr>
          <w:t>-</w:t>
        </w:r>
        <w:r>
          <w:rPr>
            <w:lang w:val="en-US" w:eastAsia="ko-KR"/>
          </w:rPr>
          <w:tab/>
        </w:r>
      </w:ins>
      <w:ins w:id="641" w:author="S1-203321" w:date="2020-09-03T09:39:00Z">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move toward GB via GC.</w:t>
        </w:r>
      </w:ins>
    </w:p>
    <w:p w14:paraId="1E268E0B" w14:textId="65F1F383" w:rsidR="000B0EAC" w:rsidRPr="000B0EAC" w:rsidRDefault="008C4A22" w:rsidP="008C4A22">
      <w:pPr>
        <w:pStyle w:val="B1"/>
        <w:rPr>
          <w:ins w:id="642" w:author="S1-203321" w:date="2020-09-03T09:39:00Z"/>
          <w:lang w:val="en-US" w:eastAsia="ko-KR"/>
        </w:rPr>
        <w:pPrChange w:id="643" w:author="Rapporteur" w:date="2020-09-03T12:27:00Z">
          <w:pPr>
            <w:numPr>
              <w:ilvl w:val="1"/>
              <w:numId w:val="6"/>
            </w:numPr>
            <w:ind w:left="1200" w:hanging="400"/>
          </w:pPr>
        </w:pPrChange>
      </w:pPr>
      <w:ins w:id="644" w:author="Rapporteur" w:date="2020-09-03T12:27:00Z">
        <w:r>
          <w:rPr>
            <w:lang w:val="en-US" w:eastAsia="ko-KR"/>
          </w:rPr>
          <w:t>-</w:t>
        </w:r>
        <w:r>
          <w:rPr>
            <w:lang w:val="en-US" w:eastAsia="ko-KR"/>
          </w:rPr>
          <w:tab/>
        </w:r>
      </w:ins>
      <w:ins w:id="645" w:author="S1-203321" w:date="2020-09-03T09:39:00Z">
        <w:r w:rsidR="000B0EAC" w:rsidRPr="000B0EAC">
          <w:rPr>
            <w:lang w:val="en-US" w:eastAsia="ko-KR"/>
          </w:rPr>
          <w:t>UE A1 and A3 continues to be serviced with Slice M via Frequency F1 at location GC and GB.</w:t>
        </w:r>
      </w:ins>
    </w:p>
    <w:p w14:paraId="4823F697" w14:textId="0684F429" w:rsidR="000B0EAC" w:rsidRPr="000B0EAC" w:rsidRDefault="008C4A22" w:rsidP="008C4A22">
      <w:pPr>
        <w:pStyle w:val="B1"/>
        <w:rPr>
          <w:ins w:id="646" w:author="S1-203321" w:date="2020-09-03T09:39:00Z"/>
          <w:lang w:val="en-US" w:eastAsia="ko-KR"/>
        </w:rPr>
        <w:pPrChange w:id="647" w:author="Rapporteur" w:date="2020-09-03T12:27:00Z">
          <w:pPr>
            <w:numPr>
              <w:ilvl w:val="1"/>
              <w:numId w:val="6"/>
            </w:numPr>
            <w:ind w:left="1200" w:hanging="400"/>
          </w:pPr>
        </w:pPrChange>
      </w:pPr>
      <w:ins w:id="648" w:author="Rapporteur" w:date="2020-09-03T12:27:00Z">
        <w:r>
          <w:rPr>
            <w:lang w:val="en-US" w:eastAsia="ko-KR"/>
          </w:rPr>
          <w:t>-</w:t>
        </w:r>
        <w:r>
          <w:rPr>
            <w:lang w:val="en-US" w:eastAsia="ko-KR"/>
          </w:rPr>
          <w:tab/>
        </w:r>
      </w:ins>
      <w:ins w:id="649" w:author="S1-203321" w:date="2020-09-03T09:39:00Z">
        <w:r w:rsidR="000B0EAC" w:rsidRPr="000B0EAC">
          <w:rPr>
            <w:lang w:val="en-US" w:eastAsia="ko-KR"/>
          </w:rPr>
          <w:t>At location GC, the UE A2 starts searching cells on Frequency F2. After moving to F2, the UE A2 starts to be served with Slice N. This should occur as soon as possible, because the UE A2 was out of service from location GA to location GC.</w:t>
        </w:r>
      </w:ins>
    </w:p>
    <w:p w14:paraId="26B7DA58" w14:textId="42230889" w:rsidR="000B0EAC" w:rsidRPr="000B0EAC" w:rsidRDefault="008C4A22" w:rsidP="008C4A22">
      <w:pPr>
        <w:pStyle w:val="B1"/>
        <w:rPr>
          <w:ins w:id="650" w:author="S1-203321" w:date="2020-09-03T09:39:00Z"/>
          <w:lang w:val="en-US" w:eastAsia="ko-KR"/>
        </w:rPr>
        <w:pPrChange w:id="651" w:author="Rapporteur" w:date="2020-09-03T12:27:00Z">
          <w:pPr>
            <w:numPr>
              <w:ilvl w:val="1"/>
              <w:numId w:val="6"/>
            </w:numPr>
            <w:ind w:left="1200" w:hanging="400"/>
          </w:pPr>
        </w:pPrChange>
      </w:pPr>
      <w:ins w:id="652" w:author="Rapporteur" w:date="2020-09-03T12:27:00Z">
        <w:r>
          <w:rPr>
            <w:lang w:val="en-US" w:eastAsia="ko-KR"/>
          </w:rPr>
          <w:t>-</w:t>
        </w:r>
        <w:r>
          <w:rPr>
            <w:lang w:val="en-US" w:eastAsia="ko-KR"/>
          </w:rPr>
          <w:tab/>
        </w:r>
      </w:ins>
      <w:ins w:id="653" w:author="S1-203321" w:date="2020-09-03T09:39:00Z">
        <w:r w:rsidR="000B0EAC" w:rsidRPr="000B0EAC">
          <w:rPr>
            <w:lang w:val="en-US" w:eastAsia="ko-KR"/>
          </w:rPr>
          <w:t xml:space="preserve">Somewhere between </w:t>
        </w:r>
        <w:r w:rsidR="000B0EAC" w:rsidRPr="000B0EAC">
          <w:rPr>
            <w:rFonts w:hint="eastAsia"/>
            <w:lang w:val="en-US" w:eastAsia="ko-KR"/>
          </w:rPr>
          <w:t>location GC</w:t>
        </w:r>
        <w:r w:rsidR="000B0EAC" w:rsidRPr="000B0EAC">
          <w:rPr>
            <w:lang w:val="en-US" w:eastAsia="ko-KR"/>
          </w:rPr>
          <w:t xml:space="preserve"> and location GB</w:t>
        </w:r>
        <w:r w:rsidR="000B0EAC" w:rsidRPr="000B0EAC">
          <w:rPr>
            <w:rFonts w:hint="eastAsia"/>
            <w:lang w:val="en-US" w:eastAsia="ko-KR"/>
          </w:rPr>
          <w:t xml:space="preserve">, the UE A4 </w:t>
        </w:r>
        <w:r w:rsidR="000B0EAC" w:rsidRPr="000B0EAC">
          <w:rPr>
            <w:lang w:val="en-US" w:eastAsia="ko-KR"/>
          </w:rPr>
          <w:t>moves</w:t>
        </w:r>
        <w:r w:rsidR="000B0EAC" w:rsidRPr="000B0EAC">
          <w:rPr>
            <w:rFonts w:hint="eastAsia"/>
            <w:lang w:val="en-US" w:eastAsia="ko-KR"/>
          </w:rPr>
          <w:t xml:space="preserve"> to Frequency F2 and starts to be served with Slice N</w:t>
        </w:r>
        <w:r w:rsidR="000B0EAC" w:rsidRPr="000B0EAC">
          <w:rPr>
            <w:lang w:val="en-US" w:eastAsia="ko-KR"/>
          </w:rPr>
          <w:t>, because the UE A4 prefers Slice N to Slice M. To minimize impact on the ongoing services over Slice M, when the UE A4 moves to Frequency F2 can be dependent on many other factors such as active applications on each slice.</w:t>
        </w:r>
      </w:ins>
    </w:p>
    <w:p w14:paraId="7640337D" w14:textId="77777777" w:rsidR="000B0EAC" w:rsidRPr="000B0EAC" w:rsidRDefault="000B0EAC" w:rsidP="008C4A22">
      <w:pPr>
        <w:rPr>
          <w:ins w:id="654" w:author="S1-203321" w:date="2020-09-03T09:39:00Z"/>
          <w:rFonts w:eastAsia="맑은 고딕"/>
          <w:lang w:val="en-US" w:eastAsia="ko-KR"/>
        </w:rPr>
        <w:pPrChange w:id="655" w:author="Rapporteur" w:date="2020-09-03T12:27:00Z">
          <w:pPr/>
        </w:pPrChange>
      </w:pPr>
      <w:ins w:id="656" w:author="S1-203321" w:date="2020-09-03T09:39:00Z">
        <w:r w:rsidRPr="000B0EAC">
          <w:rPr>
            <w:lang w:val="en-US"/>
          </w:rPr>
          <w:t>Following is potential service flow for UE B1, B2, B3 and B4:</w:t>
        </w:r>
      </w:ins>
    </w:p>
    <w:p w14:paraId="1804343B" w14:textId="37A0ADC6" w:rsidR="000B0EAC" w:rsidRPr="000B0EAC" w:rsidRDefault="008C4A22" w:rsidP="008C4A22">
      <w:pPr>
        <w:pStyle w:val="B1"/>
        <w:rPr>
          <w:ins w:id="657" w:author="S1-203321" w:date="2020-09-03T09:39:00Z"/>
          <w:lang w:val="en-US" w:eastAsia="ko-KR"/>
        </w:rPr>
        <w:pPrChange w:id="658" w:author="Rapporteur" w:date="2020-09-03T12:28:00Z">
          <w:pPr>
            <w:numPr>
              <w:ilvl w:val="1"/>
              <w:numId w:val="6"/>
            </w:numPr>
            <w:ind w:left="1200" w:hanging="400"/>
          </w:pPr>
        </w:pPrChange>
      </w:pPr>
      <w:ins w:id="659" w:author="Rapporteur" w:date="2020-09-03T12:28:00Z">
        <w:r>
          <w:rPr>
            <w:lang w:val="en-US" w:eastAsia="ko-KR"/>
          </w:rPr>
          <w:t>-</w:t>
        </w:r>
        <w:r>
          <w:rPr>
            <w:lang w:val="en-US" w:eastAsia="ko-KR"/>
          </w:rPr>
          <w:tab/>
        </w:r>
      </w:ins>
      <w:ins w:id="660" w:author="S1-203321" w:date="2020-09-03T09:39:00Z">
        <w:r w:rsidR="000B0EAC" w:rsidRPr="000B0EAC">
          <w:rPr>
            <w:rFonts w:hint="eastAsia"/>
            <w:lang w:val="en-US" w:eastAsia="ko-KR"/>
          </w:rPr>
          <w:t>U</w:t>
        </w:r>
        <w:r w:rsidR="000B0EAC" w:rsidRPr="000B0EAC">
          <w:rPr>
            <w:lang w:val="en-US" w:eastAsia="ko-KR"/>
          </w:rPr>
          <w:t xml:space="preserve">E B2 and B4 are on Frequency F2 and served with Slice N. </w:t>
        </w:r>
        <w:r w:rsidR="000B0EAC" w:rsidRPr="000B0EAC">
          <w:rPr>
            <w:rFonts w:hint="eastAsia"/>
            <w:lang w:val="en-US" w:eastAsia="ko-KR"/>
          </w:rPr>
          <w:t>U</w:t>
        </w:r>
        <w:r w:rsidR="000B0EAC" w:rsidRPr="000B0EAC">
          <w:rPr>
            <w:lang w:val="en-US" w:eastAsia="ko-KR"/>
          </w:rPr>
          <w:t>E B1 and B3 are on Frequency F1 and served with Slice M.</w:t>
        </w:r>
      </w:ins>
    </w:p>
    <w:p w14:paraId="74546B9C" w14:textId="4B413441" w:rsidR="000B0EAC" w:rsidRPr="000B0EAC" w:rsidRDefault="008C4A22" w:rsidP="008C4A22">
      <w:pPr>
        <w:pStyle w:val="B1"/>
        <w:rPr>
          <w:ins w:id="661" w:author="S1-203321" w:date="2020-09-03T09:39:00Z"/>
          <w:lang w:val="en-US" w:eastAsia="ko-KR"/>
        </w:rPr>
        <w:pPrChange w:id="662" w:author="Rapporteur" w:date="2020-09-03T12:28:00Z">
          <w:pPr>
            <w:numPr>
              <w:ilvl w:val="1"/>
              <w:numId w:val="6"/>
            </w:numPr>
            <w:ind w:left="1200" w:hanging="400"/>
          </w:pPr>
        </w:pPrChange>
      </w:pPr>
      <w:ins w:id="663" w:author="Rapporteur" w:date="2020-09-03T12:28:00Z">
        <w:r>
          <w:rPr>
            <w:lang w:val="en-US" w:eastAsia="ko-KR"/>
          </w:rPr>
          <w:t>-</w:t>
        </w:r>
        <w:r>
          <w:rPr>
            <w:lang w:val="en-US" w:eastAsia="ko-KR"/>
          </w:rPr>
          <w:tab/>
        </w:r>
      </w:ins>
      <w:ins w:id="664" w:author="S1-203321" w:date="2020-09-03T09:39:00Z">
        <w:r w:rsidR="000B0EAC" w:rsidRPr="000B0EAC">
          <w:rPr>
            <w:lang w:val="en-US" w:eastAsia="ko-KR"/>
          </w:rPr>
          <w:t xml:space="preserve">Due to lack of subscription of network slices provided over F1, the UE B2 may be allowed to minimize power consumption that may be caused, e.g., due to monitoring cells of other </w:t>
        </w:r>
        <w:del w:id="665" w:author="Rapporteur" w:date="2020-09-03T12:31:00Z">
          <w:r w:rsidR="000B0EAC" w:rsidRPr="000B0EAC" w:rsidDel="00C2525D">
            <w:rPr>
              <w:lang w:val="en-US" w:eastAsia="ko-KR"/>
            </w:rPr>
            <w:delText>frequencie</w:delText>
          </w:r>
        </w:del>
      </w:ins>
      <w:ins w:id="666" w:author="Rapporteur" w:date="2020-09-03T12:31:00Z">
        <w:r w:rsidR="00C2525D" w:rsidRPr="000B0EAC">
          <w:rPr>
            <w:lang w:val="en-US" w:eastAsia="ko-KR"/>
          </w:rPr>
          <w:t>frequency</w:t>
        </w:r>
      </w:ins>
      <w:ins w:id="667" w:author="S1-203321" w:date="2020-09-03T09:39:00Z">
        <w:r w:rsidR="000B0EAC" w:rsidRPr="000B0EAC">
          <w:rPr>
            <w:lang w:val="en-US" w:eastAsia="ko-KR"/>
          </w:rPr>
          <w:t xml:space="preserve"> F1.</w:t>
        </w:r>
      </w:ins>
    </w:p>
    <w:p w14:paraId="65B13801" w14:textId="372A9895" w:rsidR="000B0EAC" w:rsidRPr="000B0EAC" w:rsidRDefault="008C4A22" w:rsidP="008C4A22">
      <w:pPr>
        <w:pStyle w:val="B1"/>
        <w:rPr>
          <w:ins w:id="668" w:author="S1-203321" w:date="2020-09-03T09:39:00Z"/>
          <w:lang w:val="en-US" w:eastAsia="ko-KR"/>
        </w:rPr>
        <w:pPrChange w:id="669" w:author="Rapporteur" w:date="2020-09-03T12:28:00Z">
          <w:pPr>
            <w:numPr>
              <w:ilvl w:val="1"/>
              <w:numId w:val="6"/>
            </w:numPr>
            <w:ind w:left="1200" w:hanging="400"/>
          </w:pPr>
        </w:pPrChange>
      </w:pPr>
      <w:ins w:id="670" w:author="Rapporteur" w:date="2020-09-03T12:28:00Z">
        <w:r>
          <w:rPr>
            <w:lang w:val="en-US" w:eastAsia="ko-KR"/>
          </w:rPr>
          <w:t>-</w:t>
        </w:r>
        <w:r>
          <w:rPr>
            <w:lang w:val="en-US" w:eastAsia="ko-KR"/>
          </w:rPr>
          <w:tab/>
        </w:r>
      </w:ins>
      <w:ins w:id="671" w:author="S1-203321" w:date="2020-09-03T09:39:00Z">
        <w:r w:rsidR="000B0EAC" w:rsidRPr="000B0EAC">
          <w:rPr>
            <w:rFonts w:hint="eastAsia"/>
            <w:lang w:val="en-US" w:eastAsia="ko-KR"/>
          </w:rPr>
          <w:t xml:space="preserve">UE </w:t>
        </w:r>
        <w:r w:rsidR="000B0EAC" w:rsidRPr="000B0EAC">
          <w:rPr>
            <w:lang w:val="en-US" w:eastAsia="ko-KR"/>
          </w:rPr>
          <w:t>B1, B2, B3 and B4</w:t>
        </w:r>
        <w:r w:rsidR="000B0EAC" w:rsidRPr="000B0EAC">
          <w:rPr>
            <w:rFonts w:hint="eastAsia"/>
            <w:lang w:val="en-US" w:eastAsia="ko-KR"/>
          </w:rPr>
          <w:t xml:space="preserve"> </w:t>
        </w:r>
        <w:r w:rsidR="000B0EAC" w:rsidRPr="000B0EAC">
          <w:rPr>
            <w:lang w:val="en-US" w:eastAsia="ko-KR"/>
          </w:rPr>
          <w:t>move toward GA via GC.</w:t>
        </w:r>
      </w:ins>
    </w:p>
    <w:p w14:paraId="5ABE73C6" w14:textId="37D1CCEF" w:rsidR="000B0EAC" w:rsidRPr="000B0EAC" w:rsidRDefault="008C4A22" w:rsidP="008C4A22">
      <w:pPr>
        <w:pStyle w:val="B1"/>
        <w:rPr>
          <w:ins w:id="672" w:author="S1-203321" w:date="2020-09-03T09:39:00Z"/>
          <w:lang w:val="en-US" w:eastAsia="ko-KR"/>
        </w:rPr>
        <w:pPrChange w:id="673" w:author="Rapporteur" w:date="2020-09-03T12:28:00Z">
          <w:pPr>
            <w:numPr>
              <w:ilvl w:val="1"/>
              <w:numId w:val="6"/>
            </w:numPr>
            <w:ind w:left="1200" w:hanging="400"/>
          </w:pPr>
        </w:pPrChange>
      </w:pPr>
      <w:ins w:id="674" w:author="Rapporteur" w:date="2020-09-03T12:28:00Z">
        <w:r>
          <w:rPr>
            <w:lang w:val="en-US" w:eastAsia="ko-KR"/>
          </w:rPr>
          <w:t>-</w:t>
        </w:r>
        <w:r>
          <w:rPr>
            <w:lang w:val="en-US" w:eastAsia="ko-KR"/>
          </w:rPr>
          <w:tab/>
        </w:r>
      </w:ins>
      <w:ins w:id="675" w:author="S1-203321" w:date="2020-09-03T09:39:00Z">
        <w:r w:rsidR="000B0EAC" w:rsidRPr="000B0EAC">
          <w:rPr>
            <w:lang w:val="en-US" w:eastAsia="ko-KR"/>
          </w:rPr>
          <w:t>UE B1 and B3 are still serviced with Slice M via Frequency F1 from location GC to location GA.</w:t>
        </w:r>
      </w:ins>
    </w:p>
    <w:p w14:paraId="576C64F8" w14:textId="0E11AF92" w:rsidR="000B0EAC" w:rsidRPr="000B0EAC" w:rsidRDefault="008C4A22" w:rsidP="008C4A22">
      <w:pPr>
        <w:pStyle w:val="B1"/>
        <w:rPr>
          <w:ins w:id="676" w:author="S1-203321" w:date="2020-09-03T09:39:00Z"/>
          <w:lang w:val="en-US" w:eastAsia="ko-KR"/>
        </w:rPr>
        <w:pPrChange w:id="677" w:author="Rapporteur" w:date="2020-09-03T12:28:00Z">
          <w:pPr>
            <w:numPr>
              <w:ilvl w:val="1"/>
              <w:numId w:val="6"/>
            </w:numPr>
            <w:ind w:left="1200" w:hanging="400"/>
          </w:pPr>
        </w:pPrChange>
      </w:pPr>
      <w:ins w:id="678" w:author="Rapporteur" w:date="2020-09-03T12:28:00Z">
        <w:r>
          <w:rPr>
            <w:lang w:val="en-US" w:eastAsia="ko-KR"/>
          </w:rPr>
          <w:t>-</w:t>
        </w:r>
        <w:r>
          <w:rPr>
            <w:lang w:val="en-US" w:eastAsia="ko-KR"/>
          </w:rPr>
          <w:tab/>
        </w:r>
      </w:ins>
      <w:ins w:id="679" w:author="S1-203321" w:date="2020-09-03T09:39:00Z">
        <w:r w:rsidR="000B0EAC" w:rsidRPr="000B0EAC">
          <w:rPr>
            <w:lang w:val="en-US" w:eastAsia="ko-KR"/>
          </w:rPr>
          <w:t>As the UE B2 moves across location GC and moves toward GA, the UE B2 will eventually lose connectivity service because there is no available cell on Frequency F2 and there is no allowed network slice on F1 for the UE B2. In this case, it is desirable for the UE B2 to prepare for the sudden loss of connectivity service. Especially, if the service over slice N is kind of URLLC service that is available only within some specific places such as within a smart factory, the sudden loss of connectivity should be avoided as much as possible. Thus, before the UE crosses the location GC, the UE B2 needs to be given with grace time to prepare for the loss of connectivity, e.g. termination of ongoing applications.</w:t>
        </w:r>
      </w:ins>
    </w:p>
    <w:p w14:paraId="746A6977" w14:textId="150AB6EB" w:rsidR="000B0EAC" w:rsidRPr="000B0EAC" w:rsidRDefault="008C4A22" w:rsidP="008C4A22">
      <w:pPr>
        <w:pStyle w:val="B1"/>
        <w:rPr>
          <w:ins w:id="680" w:author="S1-203321" w:date="2020-09-03T09:39:00Z"/>
          <w:lang w:val="en-US" w:eastAsia="ko-KR"/>
        </w:rPr>
        <w:pPrChange w:id="681" w:author="Rapporteur" w:date="2020-09-03T12:28:00Z">
          <w:pPr>
            <w:numPr>
              <w:ilvl w:val="1"/>
              <w:numId w:val="6"/>
            </w:numPr>
            <w:ind w:left="1200" w:hanging="400"/>
          </w:pPr>
        </w:pPrChange>
      </w:pPr>
      <w:ins w:id="682" w:author="Rapporteur" w:date="2020-09-03T12:28:00Z">
        <w:r>
          <w:rPr>
            <w:lang w:val="en-US" w:eastAsia="ko-KR"/>
          </w:rPr>
          <w:t>-</w:t>
        </w:r>
        <w:r>
          <w:rPr>
            <w:lang w:val="en-US" w:eastAsia="ko-KR"/>
          </w:rPr>
          <w:tab/>
        </w:r>
      </w:ins>
      <w:ins w:id="683" w:author="S1-203321" w:date="2020-09-03T09:39:00Z">
        <w:r w:rsidR="000B0EAC" w:rsidRPr="000B0EAC">
          <w:rPr>
            <w:lang w:val="en-US" w:eastAsia="ko-KR"/>
          </w:rPr>
          <w:t xml:space="preserve">As the UE B4 approaches </w:t>
        </w:r>
        <w:r w:rsidR="000B0EAC" w:rsidRPr="000B0EAC">
          <w:rPr>
            <w:rFonts w:hint="eastAsia"/>
            <w:lang w:val="en-US" w:eastAsia="ko-KR"/>
          </w:rPr>
          <w:t xml:space="preserve">location GC, the UE </w:t>
        </w:r>
        <w:r w:rsidR="000B0EAC" w:rsidRPr="000B0EAC">
          <w:rPr>
            <w:lang w:val="en-US" w:eastAsia="ko-KR"/>
          </w:rPr>
          <w:t>B</w:t>
        </w:r>
        <w:r w:rsidR="000B0EAC" w:rsidRPr="000B0EAC">
          <w:rPr>
            <w:rFonts w:hint="eastAsia"/>
            <w:lang w:val="en-US" w:eastAsia="ko-KR"/>
          </w:rPr>
          <w:t xml:space="preserve">4 </w:t>
        </w:r>
        <w:r w:rsidR="000B0EAC" w:rsidRPr="000B0EAC">
          <w:rPr>
            <w:lang w:val="en-US" w:eastAsia="ko-KR"/>
          </w:rPr>
          <w:t>needs to move to</w:t>
        </w:r>
        <w:r w:rsidR="000B0EAC" w:rsidRPr="000B0EAC">
          <w:rPr>
            <w:rFonts w:hint="eastAsia"/>
            <w:lang w:val="en-US" w:eastAsia="ko-KR"/>
          </w:rPr>
          <w:t xml:space="preserve"> Frequency F</w:t>
        </w:r>
        <w:r w:rsidR="000B0EAC" w:rsidRPr="000B0EAC">
          <w:rPr>
            <w:lang w:val="en-US" w:eastAsia="ko-KR"/>
          </w:rPr>
          <w:t xml:space="preserve">1. As the UE B4 moved to Frequency F1, the UE </w:t>
        </w:r>
        <w:r w:rsidR="000B0EAC" w:rsidRPr="000B0EAC">
          <w:rPr>
            <w:rFonts w:hint="eastAsia"/>
            <w:lang w:val="en-US" w:eastAsia="ko-KR"/>
          </w:rPr>
          <w:t xml:space="preserve">starts to be served with Slice </w:t>
        </w:r>
        <w:r w:rsidR="000B0EAC" w:rsidRPr="000B0EAC">
          <w:rPr>
            <w:lang w:val="en-US" w:eastAsia="ko-KR"/>
          </w:rPr>
          <w:t xml:space="preserve">M. Because the UE B4 prefers Slice N to Slice M, the transition from F2 to F1 should not occur unnecessarily too early. On the other hand, if the transition from F2 to F1 occurs after the UE B4 crosses the location GC, there is potential loss of connectivity. Thus, the transition from F2 to F1 should occur before crossing location GC. To minimize impact on the ongoing services over Slice N, it may also be better for the UE to be notified in advance of the transition from F2 to F1. This may enable for the UE to do smooth adjustment of services, such as termination of application or relocation of application to one slice to another. </w:t>
        </w:r>
      </w:ins>
    </w:p>
    <w:p w14:paraId="315CDF3C" w14:textId="77777777" w:rsidR="000B0EAC" w:rsidRPr="000B0EAC" w:rsidRDefault="000B0EAC" w:rsidP="000B0EAC">
      <w:pPr>
        <w:ind w:left="1200"/>
        <w:rPr>
          <w:ins w:id="684" w:author="S1-203321" w:date="2020-09-03T09:39:00Z"/>
          <w:rFonts w:eastAsia="맑은 고딕"/>
          <w:lang w:val="en-US" w:eastAsia="ko-KR"/>
        </w:rPr>
      </w:pPr>
    </w:p>
    <w:p w14:paraId="52ECD4F1" w14:textId="77777777" w:rsidR="000B0EAC" w:rsidRPr="000B0EAC" w:rsidRDefault="000B0EAC" w:rsidP="000B0EAC">
      <w:pPr>
        <w:jc w:val="center"/>
        <w:rPr>
          <w:ins w:id="685" w:author="S1-203321" w:date="2020-09-03T09:39:00Z"/>
          <w:rFonts w:eastAsia="맑은 고딕"/>
          <w:lang w:val="en-US" w:eastAsia="ko-KR"/>
        </w:rPr>
      </w:pPr>
      <w:ins w:id="686" w:author="S1-203321" w:date="2020-09-03T09:39:00Z">
        <w:r w:rsidRPr="000B0EAC">
          <w:rPr>
            <w:rFonts w:eastAsia="맑은 고딕"/>
            <w:lang w:val="en-US" w:eastAsia="ko-KR"/>
          </w:rPr>
          <w:object w:dxaOrig="7246" w:dyaOrig="4365" w14:anchorId="3A0BD54E">
            <v:shape id="_x0000_i1102" type="#_x0000_t75" style="width:363.15pt;height:218.5pt" o:ole="">
              <v:imagedata r:id="rId19" o:title=""/>
            </v:shape>
            <o:OLEObject Type="Embed" ProgID="Visio.Drawing.11" ShapeID="_x0000_i1102" DrawAspect="Content" ObjectID="_1660642892" r:id="rId20"/>
          </w:object>
        </w:r>
      </w:ins>
    </w:p>
    <w:p w14:paraId="62B1FAB7" w14:textId="778A8F7E" w:rsidR="000B0EAC" w:rsidRPr="000B0EAC" w:rsidRDefault="000B0EAC" w:rsidP="00DC6DD5">
      <w:pPr>
        <w:pStyle w:val="TF"/>
        <w:rPr>
          <w:ins w:id="687" w:author="S1-203321" w:date="2020-09-03T09:39:00Z"/>
          <w:lang w:val="en-US" w:eastAsia="ko-KR"/>
        </w:rPr>
        <w:pPrChange w:id="688" w:author="Rapporteur" w:date="2020-09-03T12:06:00Z">
          <w:pPr>
            <w:jc w:val="center"/>
          </w:pPr>
        </w:pPrChange>
      </w:pPr>
      <w:ins w:id="689" w:author="S1-203321" w:date="2020-09-03T09:39:00Z">
        <w:r w:rsidRPr="000B0EAC">
          <w:rPr>
            <w:rFonts w:hint="eastAsia"/>
            <w:lang w:val="en-US" w:eastAsia="ko-KR"/>
          </w:rPr>
          <w:t>Figure 5.</w:t>
        </w:r>
        <w:del w:id="690" w:author="Rapporteur" w:date="2020-09-03T09:50:00Z">
          <w:r w:rsidRPr="000B0EAC" w:rsidDel="007474B6">
            <w:rPr>
              <w:rFonts w:hint="eastAsia"/>
              <w:lang w:val="en-US" w:eastAsia="ko-KR"/>
            </w:rPr>
            <w:delText>x</w:delText>
          </w:r>
        </w:del>
      </w:ins>
      <w:ins w:id="691" w:author="Rapporteur" w:date="2020-09-03T09:50:00Z">
        <w:r w:rsidR="007474B6">
          <w:rPr>
            <w:lang w:val="en-US" w:eastAsia="ko-KR"/>
          </w:rPr>
          <w:t>2</w:t>
        </w:r>
      </w:ins>
      <w:ins w:id="692" w:author="S1-203321" w:date="2020-09-03T09:39:00Z">
        <w:r w:rsidRPr="000B0EAC">
          <w:rPr>
            <w:rFonts w:hint="eastAsia"/>
            <w:lang w:val="en-US" w:eastAsia="ko-KR"/>
          </w:rPr>
          <w:t>.</w:t>
        </w:r>
        <w:r w:rsidRPr="000B0EAC">
          <w:rPr>
            <w:lang w:val="en-US" w:eastAsia="ko-KR"/>
          </w:rPr>
          <w:t>3</w:t>
        </w:r>
        <w:r w:rsidRPr="000B0EAC">
          <w:rPr>
            <w:rFonts w:hint="eastAsia"/>
            <w:lang w:val="en-US" w:eastAsia="ko-KR"/>
          </w:rPr>
          <w:t>-</w:t>
        </w:r>
        <w:r w:rsidRPr="000B0EAC">
          <w:rPr>
            <w:lang w:val="en-US" w:eastAsia="ko-KR"/>
          </w:rPr>
          <w:t>1 Transition</w:t>
        </w:r>
      </w:ins>
    </w:p>
    <w:p w14:paraId="60EC1E2A" w14:textId="3798233C" w:rsidR="000B0EAC" w:rsidRPr="000B0EAC" w:rsidDel="00F551D0" w:rsidRDefault="000B0EAC" w:rsidP="00F551D0">
      <w:pPr>
        <w:rPr>
          <w:ins w:id="693" w:author="S1-203321" w:date="2020-09-03T09:39:00Z"/>
          <w:del w:id="694" w:author="Rapporteur" w:date="2020-09-03T12:28:00Z"/>
          <w:lang w:val="en-US" w:eastAsia="ko-KR"/>
        </w:rPr>
        <w:pPrChange w:id="695" w:author="Rapporteur" w:date="2020-09-03T12:28:00Z">
          <w:pPr/>
        </w:pPrChange>
      </w:pPr>
      <w:ins w:id="696" w:author="S1-203321" w:date="2020-09-03T09:39:00Z">
        <w:r w:rsidRPr="000B0EAC">
          <w:rPr>
            <w:lang w:val="en-US" w:eastAsia="ko-KR"/>
          </w:rPr>
          <w:t>F</w:t>
        </w:r>
        <w:r w:rsidRPr="000B0EAC">
          <w:rPr>
            <w:rFonts w:hint="eastAsia"/>
            <w:lang w:val="en-US" w:eastAsia="ko-KR"/>
          </w:rPr>
          <w:t>igure</w:t>
        </w:r>
        <w:r w:rsidRPr="000B0EAC">
          <w:rPr>
            <w:lang w:val="en-US" w:eastAsia="ko-KR"/>
          </w:rPr>
          <w:t xml:space="preserve"> 5.</w:t>
        </w:r>
        <w:del w:id="697" w:author="Rapporteur" w:date="2020-09-03T09:50:00Z">
          <w:r w:rsidRPr="000B0EAC" w:rsidDel="007474B6">
            <w:rPr>
              <w:lang w:val="en-US" w:eastAsia="ko-KR"/>
            </w:rPr>
            <w:delText>x</w:delText>
          </w:r>
        </w:del>
      </w:ins>
      <w:ins w:id="698" w:author="Rapporteur" w:date="2020-09-03T09:50:00Z">
        <w:r w:rsidR="007474B6">
          <w:rPr>
            <w:lang w:val="en-US" w:eastAsia="ko-KR"/>
          </w:rPr>
          <w:t>2</w:t>
        </w:r>
      </w:ins>
      <w:ins w:id="699" w:author="S1-203321" w:date="2020-09-03T09:39:00Z">
        <w:r w:rsidRPr="000B0EAC">
          <w:rPr>
            <w:lang w:val="en-US" w:eastAsia="ko-KR"/>
          </w:rPr>
          <w:t>.3-1 shows the UE movement.</w:t>
        </w:r>
      </w:ins>
    </w:p>
    <w:p w14:paraId="5D4E095F" w14:textId="77777777" w:rsidR="000B0EAC" w:rsidRPr="000B0EAC" w:rsidRDefault="000B0EAC" w:rsidP="000B0EAC">
      <w:pPr>
        <w:rPr>
          <w:ins w:id="700" w:author="S1-203321" w:date="2020-09-03T09:39:00Z"/>
          <w:rFonts w:eastAsia="맑은 고딕" w:hint="eastAsia"/>
          <w:lang w:val="en-US" w:eastAsia="ko-KR"/>
        </w:rPr>
      </w:pPr>
    </w:p>
    <w:p w14:paraId="15CA72BB" w14:textId="102E63EA" w:rsidR="000B0EAC" w:rsidRPr="000B0EAC" w:rsidRDefault="000B0EAC" w:rsidP="00FC7976">
      <w:pPr>
        <w:pStyle w:val="3"/>
        <w:rPr>
          <w:ins w:id="701" w:author="S1-203321" w:date="2020-09-03T09:39:00Z"/>
        </w:rPr>
        <w:pPrChange w:id="702" w:author="Rapporteur" w:date="2020-09-03T12:18:00Z">
          <w:pPr>
            <w:keepNext/>
            <w:keepLines/>
            <w:overflowPunct w:val="0"/>
            <w:autoSpaceDE w:val="0"/>
            <w:autoSpaceDN w:val="0"/>
            <w:adjustRightInd w:val="0"/>
            <w:spacing w:before="120"/>
            <w:ind w:left="1134" w:hanging="1134"/>
            <w:textAlignment w:val="baseline"/>
            <w:outlineLvl w:val="2"/>
          </w:pPr>
        </w:pPrChange>
      </w:pPr>
      <w:bookmarkStart w:id="703" w:name="_Toc50029809"/>
      <w:ins w:id="704" w:author="S1-203321" w:date="2020-09-03T09:39:00Z">
        <w:r w:rsidRPr="000B0EAC">
          <w:t>5.</w:t>
        </w:r>
        <w:del w:id="705" w:author="Rapporteur" w:date="2020-09-03T09:50:00Z">
          <w:r w:rsidRPr="000B0EAC" w:rsidDel="007474B6">
            <w:delText>x</w:delText>
          </w:r>
        </w:del>
      </w:ins>
      <w:ins w:id="706" w:author="Rapporteur" w:date="2020-09-03T09:50:00Z">
        <w:r w:rsidR="007474B6">
          <w:t>2</w:t>
        </w:r>
      </w:ins>
      <w:ins w:id="707" w:author="S1-203321" w:date="2020-09-03T09:39:00Z">
        <w:r w:rsidRPr="000B0EAC">
          <w:t>.4</w:t>
        </w:r>
        <w:r w:rsidRPr="000B0EAC">
          <w:tab/>
          <w:t>Post-conditions</w:t>
        </w:r>
        <w:bookmarkEnd w:id="703"/>
      </w:ins>
    </w:p>
    <w:p w14:paraId="12A03505" w14:textId="77777777" w:rsidR="000B0EAC" w:rsidRPr="000B0EAC" w:rsidRDefault="000B0EAC" w:rsidP="00F551D0">
      <w:pPr>
        <w:rPr>
          <w:ins w:id="708" w:author="S1-203321" w:date="2020-09-03T09:39:00Z"/>
          <w:lang w:val="en-US"/>
        </w:rPr>
        <w:pPrChange w:id="709" w:author="Rapporteur" w:date="2020-09-03T12:28:00Z">
          <w:pPr/>
        </w:pPrChange>
      </w:pPr>
      <w:ins w:id="710" w:author="S1-203321" w:date="2020-09-03T09:39:00Z">
        <w:r w:rsidRPr="000B0EAC">
          <w:rPr>
            <w:lang w:val="en-US"/>
          </w:rPr>
          <w:t>After passing through location GC, following are desired results after mobility:</w:t>
        </w:r>
      </w:ins>
    </w:p>
    <w:p w14:paraId="271EC66D" w14:textId="77777777" w:rsidR="000B0EAC" w:rsidRPr="000B0EAC" w:rsidRDefault="000B0EAC" w:rsidP="00F551D0">
      <w:pPr>
        <w:pStyle w:val="B1"/>
        <w:rPr>
          <w:ins w:id="711" w:author="S1-203321" w:date="2020-09-03T09:39:00Z"/>
          <w:lang w:val="en-US"/>
        </w:rPr>
        <w:pPrChange w:id="712" w:author="Rapporteur" w:date="2020-09-03T12:29:00Z">
          <w:pPr>
            <w:ind w:left="568" w:hanging="284"/>
          </w:pPr>
        </w:pPrChange>
      </w:pPr>
      <w:ins w:id="713" w:author="S1-203321" w:date="2020-09-03T09:39:00Z">
        <w:r w:rsidRPr="000B0EAC">
          <w:rPr>
            <w:lang w:val="en-US"/>
          </w:rPr>
          <w:t>-</w:t>
        </w:r>
        <w:r w:rsidRPr="000B0EAC">
          <w:rPr>
            <w:lang w:val="en-US"/>
          </w:rPr>
          <w:tab/>
          <w:t>UE A1, B1, A3 and B3 keep on staying on F1 and are provided with slice M.</w:t>
        </w:r>
      </w:ins>
    </w:p>
    <w:p w14:paraId="62AF139F" w14:textId="77777777" w:rsidR="000B0EAC" w:rsidRPr="000B0EAC" w:rsidRDefault="000B0EAC" w:rsidP="00F551D0">
      <w:pPr>
        <w:pStyle w:val="B1"/>
        <w:rPr>
          <w:ins w:id="714" w:author="S1-203321" w:date="2020-09-03T09:39:00Z"/>
          <w:lang w:val="en-US"/>
        </w:rPr>
        <w:pPrChange w:id="715" w:author="Rapporteur" w:date="2020-09-03T12:29:00Z">
          <w:pPr>
            <w:ind w:left="568" w:hanging="284"/>
          </w:pPr>
        </w:pPrChange>
      </w:pPr>
      <w:ins w:id="716" w:author="S1-203321" w:date="2020-09-03T09:39:00Z">
        <w:r w:rsidRPr="000B0EAC">
          <w:rPr>
            <w:lang w:val="en-US"/>
          </w:rPr>
          <w:t>-</w:t>
        </w:r>
        <w:r w:rsidRPr="000B0EAC">
          <w:rPr>
            <w:lang w:val="en-US"/>
          </w:rPr>
          <w:tab/>
          <w:t xml:space="preserve">UE A2 moves to F2 and is now provided with slice N. </w:t>
        </w:r>
      </w:ins>
    </w:p>
    <w:p w14:paraId="7190944C" w14:textId="77777777" w:rsidR="000B0EAC" w:rsidRPr="000B0EAC" w:rsidRDefault="000B0EAC" w:rsidP="00F551D0">
      <w:pPr>
        <w:pStyle w:val="B1"/>
        <w:rPr>
          <w:ins w:id="717" w:author="S1-203321" w:date="2020-09-03T09:39:00Z"/>
          <w:lang w:val="en-US"/>
        </w:rPr>
        <w:pPrChange w:id="718" w:author="Rapporteur" w:date="2020-09-03T12:29:00Z">
          <w:pPr>
            <w:ind w:left="568" w:hanging="284"/>
          </w:pPr>
        </w:pPrChange>
      </w:pPr>
      <w:ins w:id="719" w:author="S1-203321" w:date="2020-09-03T09:39:00Z">
        <w:r w:rsidRPr="000B0EAC">
          <w:rPr>
            <w:lang w:val="en-US"/>
          </w:rPr>
          <w:t>-</w:t>
        </w:r>
        <w:r w:rsidRPr="000B0EAC">
          <w:rPr>
            <w:lang w:val="en-US"/>
          </w:rPr>
          <w:tab/>
          <w:t>UE A4 moves to F2 and is now provided with slice N and is not provided anymore with slice M.</w:t>
        </w:r>
      </w:ins>
    </w:p>
    <w:p w14:paraId="52962A22" w14:textId="77777777" w:rsidR="000B0EAC" w:rsidRPr="000B0EAC" w:rsidRDefault="000B0EAC" w:rsidP="00F551D0">
      <w:pPr>
        <w:pStyle w:val="B1"/>
        <w:rPr>
          <w:ins w:id="720" w:author="S1-203321" w:date="2020-09-03T09:39:00Z"/>
          <w:lang w:val="en-US"/>
        </w:rPr>
        <w:pPrChange w:id="721" w:author="Rapporteur" w:date="2020-09-03T12:29:00Z">
          <w:pPr>
            <w:ind w:left="568" w:hanging="284"/>
          </w:pPr>
        </w:pPrChange>
      </w:pPr>
      <w:ins w:id="722" w:author="S1-203321" w:date="2020-09-03T09:39:00Z">
        <w:r w:rsidRPr="000B0EAC">
          <w:rPr>
            <w:lang w:val="en-US"/>
          </w:rPr>
          <w:t>-</w:t>
        </w:r>
        <w:r w:rsidRPr="000B0EAC">
          <w:rPr>
            <w:lang w:val="en-US"/>
          </w:rPr>
          <w:tab/>
          <w:t>UE B2 camps on F1, is disconnected from slice N and is in limited state.</w:t>
        </w:r>
      </w:ins>
    </w:p>
    <w:p w14:paraId="65DB4460" w14:textId="77777777" w:rsidR="000B0EAC" w:rsidRPr="000B0EAC" w:rsidRDefault="000B0EAC" w:rsidP="00F551D0">
      <w:pPr>
        <w:pStyle w:val="B1"/>
        <w:rPr>
          <w:ins w:id="723" w:author="S1-203321" w:date="2020-09-03T09:39:00Z"/>
          <w:lang w:val="en-US"/>
        </w:rPr>
        <w:pPrChange w:id="724" w:author="Rapporteur" w:date="2020-09-03T12:29:00Z">
          <w:pPr>
            <w:ind w:left="568" w:hanging="284"/>
          </w:pPr>
        </w:pPrChange>
      </w:pPr>
      <w:ins w:id="725" w:author="S1-203321" w:date="2020-09-03T09:39:00Z">
        <w:r w:rsidRPr="000B0EAC">
          <w:rPr>
            <w:lang w:val="en-US"/>
          </w:rPr>
          <w:t xml:space="preserve">- </w:t>
        </w:r>
        <w:r w:rsidRPr="000B0EAC">
          <w:rPr>
            <w:lang w:val="en-US"/>
          </w:rPr>
          <w:tab/>
          <w:t>UE B4 moves to F1, is provided with slice M and not any more with slice N.</w:t>
        </w:r>
      </w:ins>
    </w:p>
    <w:p w14:paraId="27DAF18A" w14:textId="6E8141E4" w:rsidR="000B0EAC" w:rsidRPr="000B0EAC" w:rsidRDefault="000B0EAC" w:rsidP="00F551D0">
      <w:pPr>
        <w:rPr>
          <w:ins w:id="726" w:author="S1-203321" w:date="2020-09-03T09:39:00Z"/>
          <w:lang w:val="en-US"/>
        </w:rPr>
        <w:pPrChange w:id="727" w:author="Rapporteur" w:date="2020-09-03T12:29:00Z">
          <w:pPr/>
        </w:pPrChange>
      </w:pPr>
      <w:ins w:id="728" w:author="S1-203321" w:date="2020-09-03T09:39:00Z">
        <w:r w:rsidRPr="000B0EAC">
          <w:rPr>
            <w:lang w:val="en-US"/>
          </w:rPr>
          <w:t>Figure 5.</w:t>
        </w:r>
        <w:del w:id="729" w:author="Rapporteur" w:date="2020-09-03T09:50:00Z">
          <w:r w:rsidRPr="000B0EAC" w:rsidDel="007474B6">
            <w:rPr>
              <w:lang w:val="en-US"/>
            </w:rPr>
            <w:delText>x</w:delText>
          </w:r>
        </w:del>
      </w:ins>
      <w:ins w:id="730" w:author="Rapporteur" w:date="2020-09-03T09:50:00Z">
        <w:r w:rsidR="007474B6">
          <w:rPr>
            <w:lang w:val="en-US"/>
          </w:rPr>
          <w:t>2</w:t>
        </w:r>
      </w:ins>
      <w:ins w:id="731" w:author="S1-203321" w:date="2020-09-03T09:39:00Z">
        <w:r w:rsidRPr="000B0EAC">
          <w:rPr>
            <w:lang w:val="en-US"/>
          </w:rPr>
          <w:t>.4-1 shows on which frequency each UE camps on after movement.</w:t>
        </w:r>
      </w:ins>
    </w:p>
    <w:p w14:paraId="15710CBC" w14:textId="77777777" w:rsidR="000B0EAC" w:rsidRPr="000B0EAC" w:rsidRDefault="000B0EAC" w:rsidP="00DC6DD5">
      <w:pPr>
        <w:jc w:val="center"/>
        <w:rPr>
          <w:ins w:id="732" w:author="S1-203321" w:date="2020-09-03T09:39:00Z"/>
          <w:rFonts w:eastAsia="맑은 고딕"/>
          <w:lang w:val="en-US" w:eastAsia="ko-KR"/>
        </w:rPr>
        <w:pPrChange w:id="733" w:author="Rapporteur" w:date="2020-09-03T12:06:00Z">
          <w:pPr/>
        </w:pPrChange>
      </w:pPr>
      <w:ins w:id="734" w:author="S1-203321" w:date="2020-09-03T09:39:00Z">
        <w:r w:rsidRPr="000B0EAC">
          <w:rPr>
            <w:rFonts w:eastAsia="맑은 고딕"/>
            <w:lang w:val="en-US" w:eastAsia="ko-KR"/>
          </w:rPr>
          <w:object w:dxaOrig="7246" w:dyaOrig="4365" w14:anchorId="7302D9F0">
            <v:shape id="_x0000_i1103" type="#_x0000_t75" style="width:363.15pt;height:218.5pt" o:ole="">
              <v:imagedata r:id="rId21" o:title=""/>
            </v:shape>
            <o:OLEObject Type="Embed" ProgID="Visio.Drawing.11" ShapeID="_x0000_i1103" DrawAspect="Content" ObjectID="_1660642893" r:id="rId22"/>
          </w:object>
        </w:r>
      </w:ins>
    </w:p>
    <w:p w14:paraId="2D02345B" w14:textId="10EF1158" w:rsidR="000B0EAC" w:rsidRPr="000B0EAC" w:rsidRDefault="000B0EAC" w:rsidP="00DC6DD5">
      <w:pPr>
        <w:pStyle w:val="TF"/>
        <w:rPr>
          <w:ins w:id="735" w:author="S1-203321" w:date="2020-09-03T09:39:00Z"/>
          <w:lang w:val="en-US" w:eastAsia="ko-KR"/>
        </w:rPr>
        <w:pPrChange w:id="736" w:author="Rapporteur" w:date="2020-09-03T12:06:00Z">
          <w:pPr>
            <w:jc w:val="center"/>
          </w:pPr>
        </w:pPrChange>
      </w:pPr>
      <w:ins w:id="737" w:author="S1-203321" w:date="2020-09-03T09:39:00Z">
        <w:r w:rsidRPr="000B0EAC">
          <w:rPr>
            <w:rFonts w:hint="eastAsia"/>
            <w:lang w:val="en-US" w:eastAsia="ko-KR"/>
          </w:rPr>
          <w:t>Figure 5.</w:t>
        </w:r>
        <w:del w:id="738" w:author="Rapporteur" w:date="2020-09-03T09:50:00Z">
          <w:r w:rsidRPr="000B0EAC" w:rsidDel="007474B6">
            <w:rPr>
              <w:rFonts w:hint="eastAsia"/>
              <w:lang w:val="en-US" w:eastAsia="ko-KR"/>
            </w:rPr>
            <w:delText>x</w:delText>
          </w:r>
        </w:del>
      </w:ins>
      <w:ins w:id="739" w:author="Rapporteur" w:date="2020-09-03T09:50:00Z">
        <w:r w:rsidR="007474B6">
          <w:rPr>
            <w:lang w:val="en-US" w:eastAsia="ko-KR"/>
          </w:rPr>
          <w:t>2</w:t>
        </w:r>
      </w:ins>
      <w:ins w:id="740" w:author="S1-203321" w:date="2020-09-03T09:39:00Z">
        <w:r w:rsidRPr="000B0EAC">
          <w:rPr>
            <w:rFonts w:hint="eastAsia"/>
            <w:lang w:val="en-US" w:eastAsia="ko-KR"/>
          </w:rPr>
          <w:t>.</w:t>
        </w:r>
        <w:r w:rsidRPr="000B0EAC">
          <w:rPr>
            <w:lang w:val="en-US" w:eastAsia="ko-KR"/>
          </w:rPr>
          <w:t>4</w:t>
        </w:r>
        <w:r w:rsidRPr="000B0EAC">
          <w:rPr>
            <w:rFonts w:hint="eastAsia"/>
            <w:lang w:val="en-US" w:eastAsia="ko-KR"/>
          </w:rPr>
          <w:t>-</w:t>
        </w:r>
        <w:r w:rsidRPr="000B0EAC">
          <w:rPr>
            <w:lang w:val="en-US" w:eastAsia="ko-KR"/>
          </w:rPr>
          <w:t>1 UE status after movement</w:t>
        </w:r>
      </w:ins>
    </w:p>
    <w:p w14:paraId="489F5968" w14:textId="77777777" w:rsidR="000B0EAC" w:rsidRPr="000B0EAC" w:rsidRDefault="000B0EAC" w:rsidP="000B0EAC">
      <w:pPr>
        <w:rPr>
          <w:ins w:id="741" w:author="S1-203321" w:date="2020-09-03T09:39:00Z"/>
          <w:rFonts w:eastAsia="Times New Roman"/>
        </w:rPr>
      </w:pPr>
    </w:p>
    <w:p w14:paraId="2435B629" w14:textId="7FA1A0A2" w:rsidR="000B0EAC" w:rsidRPr="000B0EAC" w:rsidRDefault="000B0EAC" w:rsidP="00FC7976">
      <w:pPr>
        <w:pStyle w:val="3"/>
        <w:rPr>
          <w:ins w:id="742" w:author="S1-203321" w:date="2020-09-03T09:39:00Z"/>
        </w:rPr>
        <w:pPrChange w:id="743" w:author="Rapporteur" w:date="2020-09-03T12:18:00Z">
          <w:pPr>
            <w:keepNext/>
            <w:keepLines/>
            <w:overflowPunct w:val="0"/>
            <w:autoSpaceDE w:val="0"/>
            <w:autoSpaceDN w:val="0"/>
            <w:adjustRightInd w:val="0"/>
            <w:spacing w:before="120"/>
            <w:ind w:left="1134" w:hanging="1134"/>
            <w:textAlignment w:val="baseline"/>
            <w:outlineLvl w:val="2"/>
          </w:pPr>
        </w:pPrChange>
      </w:pPr>
      <w:bookmarkStart w:id="744" w:name="_Toc50029810"/>
      <w:ins w:id="745" w:author="S1-203321" w:date="2020-09-03T09:39:00Z">
        <w:r w:rsidRPr="000B0EAC">
          <w:t>5.</w:t>
        </w:r>
        <w:del w:id="746" w:author="Rapporteur" w:date="2020-09-03T09:50:00Z">
          <w:r w:rsidRPr="000B0EAC" w:rsidDel="007474B6">
            <w:delText>x</w:delText>
          </w:r>
        </w:del>
      </w:ins>
      <w:ins w:id="747" w:author="Rapporteur" w:date="2020-09-03T09:50:00Z">
        <w:r w:rsidR="007474B6">
          <w:t>2</w:t>
        </w:r>
      </w:ins>
      <w:ins w:id="748" w:author="S1-203321" w:date="2020-09-03T09:39:00Z">
        <w:r w:rsidRPr="000B0EAC">
          <w:t>.5</w:t>
        </w:r>
        <w:r w:rsidRPr="000B0EAC">
          <w:tab/>
          <w:t>Existing features partly or fully covering the use case functionality</w:t>
        </w:r>
        <w:bookmarkEnd w:id="744"/>
      </w:ins>
    </w:p>
    <w:p w14:paraId="3B9A1265" w14:textId="77777777" w:rsidR="000B0EAC" w:rsidRPr="000B0EAC" w:rsidDel="00F551D0" w:rsidRDefault="000B0EAC" w:rsidP="00F551D0">
      <w:pPr>
        <w:rPr>
          <w:ins w:id="749" w:author="S1-203321" w:date="2020-09-03T09:39:00Z"/>
          <w:del w:id="750" w:author="Rapporteur" w:date="2020-09-03T12:29:00Z"/>
        </w:rPr>
        <w:pPrChange w:id="751" w:author="Rapporteur" w:date="2020-09-03T12:29:00Z">
          <w:pPr/>
        </w:pPrChange>
      </w:pPr>
      <w:ins w:id="752" w:author="S1-203321" w:date="2020-09-03T09:39:00Z">
        <w:r w:rsidRPr="000B0EAC">
          <w:t>When a UE moves from an area where there is no authorized network slice for the UE to an area where there is at least one authorized network slice for the UE, the 3GPP system shall be able to efficiently enable the UE to access the authorized network slices as soon as possible.</w:t>
        </w:r>
      </w:ins>
    </w:p>
    <w:p w14:paraId="20C07BD1" w14:textId="77777777" w:rsidR="000B0EAC" w:rsidRPr="000B0EAC" w:rsidRDefault="000B0EAC" w:rsidP="00F551D0">
      <w:pPr>
        <w:rPr>
          <w:ins w:id="753" w:author="S1-203321" w:date="2020-09-03T09:39:00Z"/>
          <w:rFonts w:eastAsia="Times New Roman"/>
        </w:rPr>
        <w:pPrChange w:id="754" w:author="Rapporteur" w:date="2020-09-03T12:29:00Z">
          <w:pPr/>
        </w:pPrChange>
      </w:pPr>
    </w:p>
    <w:p w14:paraId="135AD393" w14:textId="274C739C" w:rsidR="000B0EAC" w:rsidRPr="000B0EAC" w:rsidRDefault="000B0EAC" w:rsidP="00FC7976">
      <w:pPr>
        <w:pStyle w:val="3"/>
        <w:rPr>
          <w:ins w:id="755" w:author="S1-203321" w:date="2020-09-03T09:39:00Z"/>
        </w:rPr>
        <w:pPrChange w:id="756" w:author="Rapporteur" w:date="2020-09-03T12:18:00Z">
          <w:pPr>
            <w:keepNext/>
            <w:keepLines/>
            <w:overflowPunct w:val="0"/>
            <w:autoSpaceDE w:val="0"/>
            <w:autoSpaceDN w:val="0"/>
            <w:adjustRightInd w:val="0"/>
            <w:spacing w:before="120"/>
            <w:ind w:left="1134" w:hanging="1134"/>
            <w:textAlignment w:val="baseline"/>
            <w:outlineLvl w:val="2"/>
          </w:pPr>
        </w:pPrChange>
      </w:pPr>
      <w:bookmarkStart w:id="757" w:name="_Toc50029811"/>
      <w:ins w:id="758" w:author="S1-203321" w:date="2020-09-03T09:39:00Z">
        <w:r w:rsidRPr="000B0EAC">
          <w:t>5.</w:t>
        </w:r>
        <w:del w:id="759" w:author="Rapporteur" w:date="2020-09-03T09:50:00Z">
          <w:r w:rsidRPr="000B0EAC" w:rsidDel="007474B6">
            <w:delText>x</w:delText>
          </w:r>
        </w:del>
      </w:ins>
      <w:ins w:id="760" w:author="Rapporteur" w:date="2020-09-03T09:50:00Z">
        <w:r w:rsidR="007474B6">
          <w:t>2</w:t>
        </w:r>
      </w:ins>
      <w:ins w:id="761" w:author="S1-203321" w:date="2020-09-03T09:39:00Z">
        <w:r w:rsidRPr="000B0EAC">
          <w:t>.6</w:t>
        </w:r>
        <w:r w:rsidRPr="000B0EAC">
          <w:tab/>
          <w:t>Potential New Requirements needed to support the use case</w:t>
        </w:r>
        <w:bookmarkEnd w:id="757"/>
      </w:ins>
    </w:p>
    <w:p w14:paraId="1E736F4B" w14:textId="77777777" w:rsidR="000B0EAC" w:rsidRPr="000B0EAC" w:rsidRDefault="000B0EAC" w:rsidP="00F551D0">
      <w:pPr>
        <w:rPr>
          <w:ins w:id="762" w:author="S1-203321" w:date="2020-09-03T09:39:00Z"/>
        </w:rPr>
        <w:pPrChange w:id="763" w:author="Rapporteur" w:date="2020-09-03T12:29:00Z">
          <w:pPr/>
        </w:pPrChange>
      </w:pPr>
      <w:ins w:id="764" w:author="S1-203321" w:date="2020-09-03T09:39:00Z">
        <w:r w:rsidRPr="000B0EAC">
          <w:rPr>
            <w:rFonts w:hint="eastAsia"/>
            <w:lang w:val="en-US" w:eastAsia="ko-KR"/>
          </w:rPr>
          <w:t>Following new requirements can be derived from above use case.</w:t>
        </w:r>
      </w:ins>
    </w:p>
    <w:p w14:paraId="4D814F43" w14:textId="7B43F8E1" w:rsidR="000B0EAC" w:rsidRPr="000B0EAC" w:rsidRDefault="000B0EAC" w:rsidP="00F551D0">
      <w:pPr>
        <w:rPr>
          <w:ins w:id="765" w:author="S1-203321" w:date="2020-09-03T09:39:00Z"/>
        </w:rPr>
        <w:pPrChange w:id="766" w:author="Rapporteur" w:date="2020-09-03T12:29:00Z">
          <w:pPr/>
        </w:pPrChange>
      </w:pPr>
      <w:ins w:id="767" w:author="S1-203321" w:date="2020-09-03T09:39:00Z">
        <w:r w:rsidRPr="000B0EAC">
          <w:rPr>
            <w:lang w:val="en-US" w:eastAsia="ko-KR"/>
          </w:rPr>
          <w:t>[PR.5.</w:t>
        </w:r>
        <w:del w:id="768" w:author="Rapporteur" w:date="2020-09-03T09:50:00Z">
          <w:r w:rsidRPr="000B0EAC" w:rsidDel="007474B6">
            <w:rPr>
              <w:lang w:val="en-US" w:eastAsia="ko-KR"/>
            </w:rPr>
            <w:delText>x</w:delText>
          </w:r>
        </w:del>
      </w:ins>
      <w:ins w:id="769" w:author="Rapporteur" w:date="2020-09-03T09:50:00Z">
        <w:r w:rsidR="007474B6">
          <w:rPr>
            <w:lang w:val="en-US" w:eastAsia="ko-KR"/>
          </w:rPr>
          <w:t>2</w:t>
        </w:r>
      </w:ins>
      <w:ins w:id="770" w:author="S1-203321" w:date="2020-09-03T09:39:00Z">
        <w:r w:rsidRPr="000B0EAC">
          <w:rPr>
            <w:lang w:val="en-US" w:eastAsia="ko-KR"/>
          </w:rPr>
          <w:t>.</w:t>
        </w:r>
      </w:ins>
      <w:ins w:id="771" w:author="Rapporteur" w:date="2020-09-03T09:50:00Z">
        <w:r w:rsidR="007474B6">
          <w:rPr>
            <w:lang w:val="en-US" w:eastAsia="ko-KR"/>
          </w:rPr>
          <w:t>6</w:t>
        </w:r>
      </w:ins>
      <w:ins w:id="772" w:author="Rapporteur" w:date="2020-09-03T11:06:00Z">
        <w:r w:rsidR="00672C70">
          <w:rPr>
            <w:lang w:val="en-US" w:eastAsia="ko-KR"/>
          </w:rPr>
          <w:t>-</w:t>
        </w:r>
      </w:ins>
      <w:ins w:id="773" w:author="S1-203321" w:date="2020-09-03T09:39:00Z">
        <w:r w:rsidRPr="000B0EAC">
          <w:rPr>
            <w:lang w:val="en-US" w:eastAsia="ko-KR"/>
          </w:rPr>
          <w:t xml:space="preserve">1] </w:t>
        </w:r>
        <w:r w:rsidRPr="000B0EAC">
          <w:t>When a UE moves from an area where there is at least one authorized network slice for the UE to an area where there is no authorized network slice for the UE, the 5G system shall be able to minimize impact on the applications provided over the network slice to be released (e.g., relocation of the application from one network slices to other network slices or termination of the application).</w:t>
        </w:r>
      </w:ins>
    </w:p>
    <w:p w14:paraId="74CA8DF6" w14:textId="56546D57" w:rsidR="000B0EAC" w:rsidRPr="000B0EAC" w:rsidRDefault="000B0EAC" w:rsidP="00F551D0">
      <w:pPr>
        <w:rPr>
          <w:ins w:id="774" w:author="S1-203321" w:date="2020-09-03T09:39:00Z"/>
        </w:rPr>
        <w:pPrChange w:id="775" w:author="Rapporteur" w:date="2020-09-03T12:29:00Z">
          <w:pPr/>
        </w:pPrChange>
      </w:pPr>
      <w:ins w:id="776" w:author="S1-203321" w:date="2020-09-03T09:39:00Z">
        <w:r w:rsidRPr="000B0EAC">
          <w:rPr>
            <w:lang w:val="en-US" w:eastAsia="ko-KR"/>
          </w:rPr>
          <w:t>[PR.5.</w:t>
        </w:r>
        <w:del w:id="777" w:author="Rapporteur" w:date="2020-09-03T09:50:00Z">
          <w:r w:rsidRPr="000B0EAC" w:rsidDel="007474B6">
            <w:rPr>
              <w:lang w:val="en-US" w:eastAsia="ko-KR"/>
            </w:rPr>
            <w:delText>x</w:delText>
          </w:r>
        </w:del>
      </w:ins>
      <w:ins w:id="778" w:author="Rapporteur" w:date="2020-09-03T09:50:00Z">
        <w:r w:rsidR="007474B6">
          <w:rPr>
            <w:lang w:val="en-US" w:eastAsia="ko-KR"/>
          </w:rPr>
          <w:t>2</w:t>
        </w:r>
      </w:ins>
      <w:ins w:id="779" w:author="S1-203321" w:date="2020-09-03T09:39:00Z">
        <w:r w:rsidRPr="000B0EAC">
          <w:rPr>
            <w:lang w:val="en-US" w:eastAsia="ko-KR"/>
          </w:rPr>
          <w:t>.</w:t>
        </w:r>
      </w:ins>
      <w:ins w:id="780" w:author="Rapporteur" w:date="2020-09-03T09:50:00Z">
        <w:r w:rsidR="007474B6">
          <w:rPr>
            <w:lang w:val="en-US" w:eastAsia="ko-KR"/>
          </w:rPr>
          <w:t>6</w:t>
        </w:r>
      </w:ins>
      <w:ins w:id="781" w:author="Rapporteur" w:date="2020-09-03T11:06:00Z">
        <w:r w:rsidR="00672C70">
          <w:rPr>
            <w:lang w:val="en-US" w:eastAsia="ko-KR"/>
          </w:rPr>
          <w:t>-</w:t>
        </w:r>
      </w:ins>
      <w:ins w:id="782" w:author="S1-203321" w:date="2020-09-03T09:39:00Z">
        <w:r w:rsidRPr="000B0EAC">
          <w:rPr>
            <w:lang w:val="en-US" w:eastAsia="ko-KR"/>
          </w:rPr>
          <w:t xml:space="preserve">2] </w:t>
        </w:r>
        <w:r w:rsidRPr="000B0EAC">
          <w:t>When more prioritized network slice becomes available, the 5G system shall be able to minimize the time until the prioritized network slice is provided to the UE, while minimizing impact on the applications provided over the network slices to be released.</w:t>
        </w:r>
      </w:ins>
    </w:p>
    <w:p w14:paraId="7640B201" w14:textId="543EC421" w:rsidR="000B0EAC" w:rsidRPr="000B0EAC" w:rsidRDefault="000B0EAC" w:rsidP="00F94E05">
      <w:pPr>
        <w:rPr>
          <w:ins w:id="783" w:author="S1-203321" w:date="2020-09-03T09:39:00Z"/>
          <w:rPrChange w:id="784" w:author="S1-203321" w:date="2020-09-03T09:39:00Z">
            <w:rPr>
              <w:ins w:id="785" w:author="S1-203321" w:date="2020-09-03T09:39:00Z"/>
            </w:rPr>
          </w:rPrChange>
        </w:rPr>
      </w:pPr>
    </w:p>
    <w:p w14:paraId="1D0C734D" w14:textId="6100E9C6" w:rsidR="000B0EAC" w:rsidRPr="000B0EAC" w:rsidRDefault="000B0EAC" w:rsidP="00FC7976">
      <w:pPr>
        <w:pStyle w:val="2"/>
        <w:rPr>
          <w:ins w:id="786" w:author="S1-203322" w:date="2020-09-03T09:40:00Z"/>
        </w:rPr>
        <w:pPrChange w:id="787" w:author="Rapporteur" w:date="2020-09-03T12:18:00Z">
          <w:pPr>
            <w:keepNext/>
            <w:keepLines/>
            <w:spacing w:before="180"/>
            <w:ind w:left="1134" w:hanging="1134"/>
            <w:outlineLvl w:val="1"/>
          </w:pPr>
        </w:pPrChange>
      </w:pPr>
      <w:bookmarkStart w:id="788" w:name="_Toc50029812"/>
      <w:ins w:id="789" w:author="S1-203322" w:date="2020-09-03T09:40:00Z">
        <w:r w:rsidRPr="000B0EAC">
          <w:t>5.</w:t>
        </w:r>
        <w:del w:id="790" w:author="Rapporteur" w:date="2020-09-03T11:02:00Z">
          <w:r w:rsidRPr="000B0EAC" w:rsidDel="00E420C7">
            <w:delText>x</w:delText>
          </w:r>
        </w:del>
      </w:ins>
      <w:ins w:id="791" w:author="Rapporteur" w:date="2020-09-03T11:02:00Z">
        <w:r w:rsidR="00E420C7">
          <w:t>3</w:t>
        </w:r>
      </w:ins>
      <w:ins w:id="792" w:author="S1-203322" w:date="2020-09-03T09:40:00Z">
        <w:r w:rsidRPr="000B0EAC">
          <w:t>.</w:t>
        </w:r>
        <w:r w:rsidRPr="000B0EAC">
          <w:tab/>
          <w:t>Service scenario for disjoint network slices</w:t>
        </w:r>
        <w:bookmarkEnd w:id="788"/>
      </w:ins>
    </w:p>
    <w:p w14:paraId="01B02546" w14:textId="7E38793A" w:rsidR="000B0EAC" w:rsidRPr="000B0EAC" w:rsidRDefault="000B0EAC" w:rsidP="00FC7976">
      <w:pPr>
        <w:pStyle w:val="3"/>
        <w:rPr>
          <w:ins w:id="793" w:author="S1-203322" w:date="2020-09-03T09:40:00Z"/>
        </w:rPr>
        <w:pPrChange w:id="794" w:author="Rapporteur" w:date="2020-09-03T12:18:00Z">
          <w:pPr>
            <w:keepNext/>
            <w:keepLines/>
            <w:overflowPunct w:val="0"/>
            <w:autoSpaceDE w:val="0"/>
            <w:autoSpaceDN w:val="0"/>
            <w:adjustRightInd w:val="0"/>
            <w:spacing w:before="120"/>
            <w:ind w:left="1134" w:hanging="1134"/>
            <w:textAlignment w:val="baseline"/>
            <w:outlineLvl w:val="2"/>
          </w:pPr>
        </w:pPrChange>
      </w:pPr>
      <w:bookmarkStart w:id="795" w:name="_Toc50029813"/>
      <w:ins w:id="796" w:author="S1-203322" w:date="2020-09-03T09:40:00Z">
        <w:r w:rsidRPr="000B0EAC">
          <w:t>5.</w:t>
        </w:r>
        <w:del w:id="797" w:author="Rapporteur" w:date="2020-09-03T11:02:00Z">
          <w:r w:rsidRPr="000B0EAC" w:rsidDel="00E420C7">
            <w:delText>x</w:delText>
          </w:r>
        </w:del>
      </w:ins>
      <w:ins w:id="798" w:author="Rapporteur" w:date="2020-09-03T11:02:00Z">
        <w:r w:rsidR="00E420C7">
          <w:t>3</w:t>
        </w:r>
      </w:ins>
      <w:ins w:id="799" w:author="S1-203322" w:date="2020-09-03T09:40:00Z">
        <w:r w:rsidRPr="000B0EAC">
          <w:t>.1</w:t>
        </w:r>
        <w:r w:rsidRPr="000B0EAC">
          <w:tab/>
          <w:t>Description</w:t>
        </w:r>
        <w:bookmarkEnd w:id="795"/>
      </w:ins>
    </w:p>
    <w:p w14:paraId="5D929FCE" w14:textId="77777777" w:rsidR="000B0EAC" w:rsidRPr="000B0EAC" w:rsidRDefault="000B0EAC" w:rsidP="00C754A7">
      <w:pPr>
        <w:rPr>
          <w:ins w:id="800" w:author="S1-203322" w:date="2020-09-03T09:40:00Z"/>
          <w:lang w:val="en-US" w:eastAsia="ko-KR"/>
        </w:rPr>
        <w:pPrChange w:id="801" w:author="Rapporteur" w:date="2020-09-03T12:31:00Z">
          <w:pPr/>
        </w:pPrChange>
      </w:pPr>
      <w:ins w:id="802" w:author="S1-203322" w:date="2020-09-03T09:40:00Z">
        <w:r w:rsidRPr="000B0EAC">
          <w:rPr>
            <w:lang w:val="en-US" w:eastAsia="ko-KR"/>
          </w:rPr>
          <w:t xml:space="preserve">As more network slices are deployed, it is likely that each UE is subscribed to multiple network slices. While some network slice services can be simultaneously provided to the UE, there can be network slices which cannot simultaneously provide services to the UE. This is because there are multiple related factors for a network slice, e.g., enterprise use vs personal use, isolation requirement, general public use vs public safety use, frequency limitation, location restriction, etc. </w:t>
        </w:r>
      </w:ins>
    </w:p>
    <w:p w14:paraId="5D099693" w14:textId="0127E297" w:rsidR="000B0EAC" w:rsidRPr="000B0EAC" w:rsidRDefault="000B0EAC" w:rsidP="00FC7976">
      <w:pPr>
        <w:pStyle w:val="3"/>
        <w:rPr>
          <w:ins w:id="803" w:author="S1-203322" w:date="2020-09-03T09:40:00Z"/>
        </w:rPr>
        <w:pPrChange w:id="804" w:author="Rapporteur" w:date="2020-09-03T12:17:00Z">
          <w:pPr>
            <w:keepNext/>
            <w:keepLines/>
            <w:overflowPunct w:val="0"/>
            <w:autoSpaceDE w:val="0"/>
            <w:autoSpaceDN w:val="0"/>
            <w:adjustRightInd w:val="0"/>
            <w:spacing w:before="120"/>
            <w:ind w:left="1134" w:hanging="1134"/>
            <w:textAlignment w:val="baseline"/>
            <w:outlineLvl w:val="2"/>
          </w:pPr>
        </w:pPrChange>
      </w:pPr>
      <w:bookmarkStart w:id="805" w:name="_Toc50029814"/>
      <w:ins w:id="806" w:author="S1-203322" w:date="2020-09-03T09:40:00Z">
        <w:r w:rsidRPr="000B0EAC">
          <w:t>5.</w:t>
        </w:r>
        <w:del w:id="807" w:author="Rapporteur" w:date="2020-09-03T11:02:00Z">
          <w:r w:rsidRPr="000B0EAC" w:rsidDel="00E420C7">
            <w:delText>x</w:delText>
          </w:r>
        </w:del>
      </w:ins>
      <w:ins w:id="808" w:author="Rapporteur" w:date="2020-09-03T11:02:00Z">
        <w:r w:rsidR="00E420C7">
          <w:t>3</w:t>
        </w:r>
      </w:ins>
      <w:ins w:id="809" w:author="S1-203322" w:date="2020-09-03T09:40:00Z">
        <w:r w:rsidRPr="000B0EAC">
          <w:t>.2</w:t>
        </w:r>
        <w:r w:rsidRPr="000B0EAC">
          <w:tab/>
          <w:t>Pre-conditions</w:t>
        </w:r>
        <w:bookmarkEnd w:id="805"/>
      </w:ins>
    </w:p>
    <w:p w14:paraId="53E27618" w14:textId="3546CFFA" w:rsidR="000B0EAC" w:rsidRPr="000B0EAC" w:rsidRDefault="000B0EAC" w:rsidP="00C754A7">
      <w:pPr>
        <w:rPr>
          <w:ins w:id="810" w:author="S1-203322" w:date="2020-09-03T09:40:00Z"/>
          <w:rFonts w:eastAsia="맑은 고딕"/>
          <w:lang w:val="en-US" w:eastAsia="ko-KR"/>
        </w:rPr>
        <w:pPrChange w:id="811" w:author="Rapporteur" w:date="2020-09-03T12:32:00Z">
          <w:pPr/>
        </w:pPrChange>
      </w:pPr>
      <w:ins w:id="812" w:author="S1-203322" w:date="2020-09-03T09:40:00Z">
        <w:r w:rsidRPr="000B0EAC">
          <w:rPr>
            <w:lang w:val="en-US" w:eastAsia="ko-KR"/>
          </w:rPr>
          <w:t>Figure 5.</w:t>
        </w:r>
        <w:del w:id="813" w:author="Rapporteur" w:date="2020-09-03T11:02:00Z">
          <w:r w:rsidRPr="000B0EAC" w:rsidDel="00E420C7">
            <w:rPr>
              <w:lang w:val="en-US" w:eastAsia="ko-KR"/>
            </w:rPr>
            <w:delText>x</w:delText>
          </w:r>
        </w:del>
      </w:ins>
      <w:ins w:id="814" w:author="Rapporteur" w:date="2020-09-03T11:02:00Z">
        <w:r w:rsidR="00E420C7">
          <w:rPr>
            <w:lang w:val="en-US" w:eastAsia="ko-KR"/>
          </w:rPr>
          <w:t>3</w:t>
        </w:r>
      </w:ins>
      <w:ins w:id="815" w:author="S1-203322" w:date="2020-09-03T09:40:00Z">
        <w:r w:rsidRPr="000B0EAC">
          <w:rPr>
            <w:lang w:val="en-US" w:eastAsia="ko-KR"/>
          </w:rPr>
          <w:t xml:space="preserve">.2-1 shows the use case scenario where a RAN node connects to two disjoint network slices. Accordingly, the two network slices are isolated and cannot be simultaneously provided to the UE. </w:t>
        </w:r>
      </w:ins>
    </w:p>
    <w:p w14:paraId="31D957C1" w14:textId="77777777" w:rsidR="000B0EAC" w:rsidRPr="000B0EAC" w:rsidRDefault="000B0EAC" w:rsidP="000B0EAC">
      <w:pPr>
        <w:jc w:val="center"/>
        <w:rPr>
          <w:ins w:id="816" w:author="S1-203322" w:date="2020-09-03T09:40:00Z"/>
          <w:rFonts w:ascii="Arial" w:eastAsia="맑은 고딕" w:hAnsi="Arial"/>
          <w:szCs w:val="24"/>
          <w:lang w:val="en-US" w:eastAsia="ko-KR"/>
        </w:rPr>
      </w:pPr>
      <w:ins w:id="817" w:author="S1-203322" w:date="2020-09-03T09:40:00Z">
        <w:r w:rsidRPr="000B0EAC">
          <w:rPr>
            <w:rFonts w:ascii="Arial" w:eastAsia="맑은 고딕" w:hAnsi="Arial"/>
            <w:szCs w:val="24"/>
            <w:lang w:val="en-US" w:eastAsia="ko-KR"/>
          </w:rPr>
          <w:object w:dxaOrig="6714" w:dyaOrig="2984" w14:anchorId="028AAC9B">
            <v:shape id="_x0000_i1104" type="#_x0000_t75" style="width:335.5pt;height:149pt" o:ole="">
              <v:imagedata r:id="rId23" o:title=""/>
            </v:shape>
            <o:OLEObject Type="Embed" ProgID="Visio.Drawing.11" ShapeID="_x0000_i1104" DrawAspect="Content" ObjectID="_1660642894" r:id="rId24"/>
          </w:object>
        </w:r>
      </w:ins>
    </w:p>
    <w:p w14:paraId="7A084334" w14:textId="0451B6C2" w:rsidR="000B0EAC" w:rsidRPr="000B0EAC" w:rsidRDefault="000B0EAC" w:rsidP="00DC6DD5">
      <w:pPr>
        <w:pStyle w:val="TF"/>
        <w:rPr>
          <w:ins w:id="818" w:author="S1-203322" w:date="2020-09-03T09:40:00Z"/>
          <w:lang w:val="en-US" w:eastAsia="ko-KR"/>
        </w:rPr>
        <w:pPrChange w:id="819" w:author="Rapporteur" w:date="2020-09-03T12:05:00Z">
          <w:pPr>
            <w:jc w:val="center"/>
          </w:pPr>
        </w:pPrChange>
      </w:pPr>
      <w:ins w:id="820" w:author="S1-203322" w:date="2020-09-03T09:40:00Z">
        <w:r w:rsidRPr="000B0EAC">
          <w:rPr>
            <w:rFonts w:hint="eastAsia"/>
            <w:lang w:val="en-US" w:eastAsia="ko-KR"/>
          </w:rPr>
          <w:t>Figure 5.</w:t>
        </w:r>
        <w:del w:id="821" w:author="Rapporteur" w:date="2020-09-03T11:03:00Z">
          <w:r w:rsidRPr="000B0EAC" w:rsidDel="00E420C7">
            <w:rPr>
              <w:rFonts w:hint="eastAsia"/>
              <w:lang w:val="en-US" w:eastAsia="ko-KR"/>
            </w:rPr>
            <w:delText>x</w:delText>
          </w:r>
        </w:del>
      </w:ins>
      <w:ins w:id="822" w:author="Rapporteur" w:date="2020-09-03T11:03:00Z">
        <w:r w:rsidR="00E420C7">
          <w:rPr>
            <w:lang w:val="en-US" w:eastAsia="ko-KR"/>
          </w:rPr>
          <w:t>3</w:t>
        </w:r>
      </w:ins>
      <w:ins w:id="823" w:author="S1-203322" w:date="2020-09-03T09:40:00Z">
        <w:r w:rsidRPr="000B0EAC">
          <w:rPr>
            <w:rFonts w:hint="eastAsia"/>
            <w:lang w:val="en-US" w:eastAsia="ko-KR"/>
          </w:rPr>
          <w:t>.2-1</w:t>
        </w:r>
        <w:r w:rsidRPr="000B0EAC">
          <w:rPr>
            <w:lang w:val="en-US" w:eastAsia="ko-KR"/>
          </w:rPr>
          <w:t xml:space="preserve"> Initial condition</w:t>
        </w:r>
      </w:ins>
    </w:p>
    <w:p w14:paraId="2A0715A8" w14:textId="77777777" w:rsidR="000B0EAC" w:rsidRPr="000B0EAC" w:rsidRDefault="000B0EAC" w:rsidP="000B0EAC">
      <w:pPr>
        <w:jc w:val="center"/>
        <w:rPr>
          <w:ins w:id="824" w:author="S1-203322" w:date="2020-09-03T09:40:00Z"/>
          <w:rFonts w:ascii="Arial" w:eastAsia="맑은 고딕" w:hAnsi="Arial"/>
          <w:szCs w:val="24"/>
          <w:lang w:val="en-US" w:eastAsia="ko-KR"/>
        </w:rPr>
      </w:pPr>
    </w:p>
    <w:p w14:paraId="6CD699EE" w14:textId="77777777" w:rsidR="000B0EAC" w:rsidRPr="000B0EAC" w:rsidRDefault="000B0EAC" w:rsidP="00310D73">
      <w:pPr>
        <w:rPr>
          <w:ins w:id="825" w:author="S1-203322" w:date="2020-09-03T09:40:00Z"/>
          <w:lang w:val="en-US" w:eastAsia="ko-KR"/>
        </w:rPr>
        <w:pPrChange w:id="826" w:author="Rapporteur" w:date="2020-09-03T12:34:00Z">
          <w:pPr/>
        </w:pPrChange>
      </w:pPr>
      <w:ins w:id="827" w:author="S1-203322" w:date="2020-09-03T09:40:00Z">
        <w:r w:rsidRPr="000B0EAC">
          <w:rPr>
            <w:lang w:val="en-US" w:eastAsia="ko-KR"/>
          </w:rPr>
          <w:t>I</w:t>
        </w:r>
        <w:r w:rsidRPr="000B0EAC">
          <w:rPr>
            <w:rFonts w:hint="eastAsia"/>
            <w:lang w:val="en-US" w:eastAsia="ko-KR"/>
          </w:rPr>
          <w:t>n this figure, it is assumed that</w:t>
        </w:r>
      </w:ins>
    </w:p>
    <w:p w14:paraId="7FDC3FBC" w14:textId="4BA30044" w:rsidR="000B0EAC" w:rsidRPr="000B0EAC" w:rsidRDefault="00310D73" w:rsidP="00310D73">
      <w:pPr>
        <w:pStyle w:val="B1"/>
        <w:rPr>
          <w:ins w:id="828" w:author="S1-203322" w:date="2020-09-03T09:40:00Z"/>
          <w:lang w:val="en-US" w:eastAsia="ko-KR"/>
        </w:rPr>
        <w:pPrChange w:id="829" w:author="Rapporteur" w:date="2020-09-03T12:34:00Z">
          <w:pPr>
            <w:numPr>
              <w:numId w:val="6"/>
            </w:numPr>
            <w:ind w:left="760" w:hanging="360"/>
          </w:pPr>
        </w:pPrChange>
      </w:pPr>
      <w:ins w:id="830" w:author="Rapporteur" w:date="2020-09-03T12:34:00Z">
        <w:r>
          <w:rPr>
            <w:lang w:val="en-US" w:eastAsia="ko-KR"/>
          </w:rPr>
          <w:t>-</w:t>
        </w:r>
        <w:r>
          <w:rPr>
            <w:lang w:val="en-US" w:eastAsia="ko-KR"/>
          </w:rPr>
          <w:tab/>
        </w:r>
      </w:ins>
      <w:ins w:id="831" w:author="S1-203322" w:date="2020-09-03T09:40:00Z">
        <w:r w:rsidR="000B0EAC" w:rsidRPr="000B0EAC">
          <w:rPr>
            <w:lang w:val="en-US" w:eastAsia="ko-KR"/>
          </w:rPr>
          <w:t>Subscription and configuration:</w:t>
        </w:r>
      </w:ins>
    </w:p>
    <w:p w14:paraId="3F860E4D" w14:textId="4FC6B846" w:rsidR="000B0EAC" w:rsidRPr="000B0EAC" w:rsidRDefault="00310D73" w:rsidP="00310D73">
      <w:pPr>
        <w:pStyle w:val="B2"/>
        <w:rPr>
          <w:ins w:id="832" w:author="S1-203322" w:date="2020-09-03T09:40:00Z"/>
          <w:lang w:val="en-US" w:eastAsia="ko-KR"/>
        </w:rPr>
        <w:pPrChange w:id="833" w:author="Rapporteur" w:date="2020-09-03T12:34:00Z">
          <w:pPr>
            <w:numPr>
              <w:ilvl w:val="1"/>
              <w:numId w:val="6"/>
            </w:numPr>
            <w:ind w:left="1200" w:hanging="400"/>
          </w:pPr>
        </w:pPrChange>
      </w:pPr>
      <w:ins w:id="834" w:author="Rapporteur" w:date="2020-09-03T12:34:00Z">
        <w:r>
          <w:rPr>
            <w:lang w:val="en-US" w:eastAsia="ko-KR"/>
          </w:rPr>
          <w:t>-</w:t>
        </w:r>
        <w:r>
          <w:rPr>
            <w:lang w:val="en-US" w:eastAsia="ko-KR"/>
          </w:rPr>
          <w:tab/>
        </w:r>
      </w:ins>
      <w:ins w:id="835" w:author="S1-203322" w:date="2020-09-03T09:40:00Z">
        <w:r w:rsidR="000B0EAC" w:rsidRPr="000B0EAC">
          <w:rPr>
            <w:lang w:val="en-US" w:eastAsia="ko-KR"/>
          </w:rPr>
          <w:t>UE A1 and A3 have a subscription to slice M.</w:t>
        </w:r>
      </w:ins>
    </w:p>
    <w:p w14:paraId="14DF7552" w14:textId="7116DE48" w:rsidR="000B0EAC" w:rsidRPr="000B0EAC" w:rsidRDefault="00310D73" w:rsidP="00310D73">
      <w:pPr>
        <w:pStyle w:val="B2"/>
        <w:rPr>
          <w:ins w:id="836" w:author="S1-203322" w:date="2020-09-03T09:40:00Z"/>
          <w:lang w:val="en-US" w:eastAsia="ko-KR"/>
        </w:rPr>
        <w:pPrChange w:id="837" w:author="Rapporteur" w:date="2020-09-03T12:34:00Z">
          <w:pPr>
            <w:numPr>
              <w:ilvl w:val="1"/>
              <w:numId w:val="6"/>
            </w:numPr>
            <w:ind w:left="1200" w:hanging="400"/>
          </w:pPr>
        </w:pPrChange>
      </w:pPr>
      <w:ins w:id="838" w:author="Rapporteur" w:date="2020-09-03T12:34:00Z">
        <w:r>
          <w:rPr>
            <w:lang w:val="en-US" w:eastAsia="ko-KR"/>
          </w:rPr>
          <w:t>-</w:t>
        </w:r>
        <w:r>
          <w:rPr>
            <w:lang w:val="en-US" w:eastAsia="ko-KR"/>
          </w:rPr>
          <w:tab/>
        </w:r>
      </w:ins>
      <w:ins w:id="839" w:author="S1-203322" w:date="2020-09-03T09:40:00Z">
        <w:r w:rsidR="000B0EAC" w:rsidRPr="000B0EAC">
          <w:rPr>
            <w:lang w:val="en-US" w:eastAsia="ko-KR"/>
          </w:rPr>
          <w:t>UE A2 and A3 have a subscription to slice N.</w:t>
        </w:r>
      </w:ins>
    </w:p>
    <w:p w14:paraId="5BA479FE" w14:textId="7BC3CB7E" w:rsidR="000B0EAC" w:rsidRPr="000B0EAC" w:rsidRDefault="00310D73" w:rsidP="00310D73">
      <w:pPr>
        <w:pStyle w:val="B2"/>
        <w:rPr>
          <w:ins w:id="840" w:author="S1-203322" w:date="2020-09-03T09:40:00Z"/>
          <w:lang w:val="en-US" w:eastAsia="ko-KR"/>
        </w:rPr>
        <w:pPrChange w:id="841" w:author="Rapporteur" w:date="2020-09-03T12:34:00Z">
          <w:pPr>
            <w:numPr>
              <w:ilvl w:val="1"/>
              <w:numId w:val="6"/>
            </w:numPr>
            <w:ind w:left="1200" w:hanging="400"/>
          </w:pPr>
        </w:pPrChange>
      </w:pPr>
      <w:ins w:id="842" w:author="Rapporteur" w:date="2020-09-03T12:34:00Z">
        <w:r>
          <w:rPr>
            <w:lang w:val="en-US" w:eastAsia="ko-KR"/>
          </w:rPr>
          <w:lastRenderedPageBreak/>
          <w:t>-</w:t>
        </w:r>
        <w:r>
          <w:rPr>
            <w:lang w:val="en-US" w:eastAsia="ko-KR"/>
          </w:rPr>
          <w:tab/>
        </w:r>
      </w:ins>
      <w:ins w:id="843" w:author="S1-203322" w:date="2020-09-03T09:40:00Z">
        <w:r w:rsidR="000B0EAC" w:rsidRPr="000B0EAC">
          <w:rPr>
            <w:lang w:val="en-US" w:eastAsia="ko-KR"/>
          </w:rPr>
          <w:t>For UE A3, it is configured which applications use which network slices.</w:t>
        </w:r>
      </w:ins>
    </w:p>
    <w:p w14:paraId="4FE8EFBF" w14:textId="2D5EE970" w:rsidR="000B0EAC" w:rsidRPr="000B0EAC" w:rsidRDefault="00310D73" w:rsidP="00310D73">
      <w:pPr>
        <w:pStyle w:val="B1"/>
        <w:rPr>
          <w:ins w:id="844" w:author="S1-203322" w:date="2020-09-03T09:40:00Z"/>
          <w:lang w:val="en-US" w:eastAsia="ko-KR"/>
        </w:rPr>
        <w:pPrChange w:id="845" w:author="Rapporteur" w:date="2020-09-03T12:34:00Z">
          <w:pPr>
            <w:numPr>
              <w:numId w:val="6"/>
            </w:numPr>
            <w:ind w:left="760" w:hanging="360"/>
          </w:pPr>
        </w:pPrChange>
      </w:pPr>
      <w:ins w:id="846" w:author="Rapporteur" w:date="2020-09-03T12:34:00Z">
        <w:r>
          <w:rPr>
            <w:lang w:val="en-US" w:eastAsia="ko-KR"/>
          </w:rPr>
          <w:t>-</w:t>
        </w:r>
        <w:r>
          <w:rPr>
            <w:lang w:val="en-US" w:eastAsia="ko-KR"/>
          </w:rPr>
          <w:tab/>
        </w:r>
      </w:ins>
      <w:ins w:id="847" w:author="S1-203322" w:date="2020-09-03T09:40:00Z">
        <w:r w:rsidR="000B0EAC" w:rsidRPr="000B0EAC">
          <w:rPr>
            <w:lang w:val="en-US" w:eastAsia="ko-KR"/>
          </w:rPr>
          <w:t>Deployment:</w:t>
        </w:r>
      </w:ins>
    </w:p>
    <w:p w14:paraId="3642507F" w14:textId="113EAC18" w:rsidR="000B0EAC" w:rsidRPr="000B0EAC" w:rsidRDefault="00310D73" w:rsidP="00310D73">
      <w:pPr>
        <w:pStyle w:val="B2"/>
        <w:rPr>
          <w:ins w:id="848" w:author="S1-203322" w:date="2020-09-03T09:40:00Z"/>
          <w:lang w:val="en-US" w:eastAsia="ko-KR"/>
        </w:rPr>
        <w:pPrChange w:id="849" w:author="Rapporteur" w:date="2020-09-03T12:34:00Z">
          <w:pPr>
            <w:numPr>
              <w:ilvl w:val="1"/>
              <w:numId w:val="6"/>
            </w:numPr>
            <w:ind w:left="1200" w:hanging="400"/>
          </w:pPr>
        </w:pPrChange>
      </w:pPr>
      <w:ins w:id="850" w:author="Rapporteur" w:date="2020-09-03T12:34:00Z">
        <w:r>
          <w:rPr>
            <w:lang w:val="en-US" w:eastAsia="ko-KR"/>
          </w:rPr>
          <w:t>-</w:t>
        </w:r>
        <w:r>
          <w:rPr>
            <w:lang w:val="en-US" w:eastAsia="ko-KR"/>
          </w:rPr>
          <w:tab/>
        </w:r>
      </w:ins>
      <w:ins w:id="851" w:author="S1-203322" w:date="2020-09-03T09:40:00Z">
        <w:r w:rsidR="000B0EAC" w:rsidRPr="000B0EAC">
          <w:rPr>
            <w:lang w:val="en-US" w:eastAsia="ko-KR"/>
          </w:rPr>
          <w:t>Slice N and Slice M are isolated.</w:t>
        </w:r>
      </w:ins>
    </w:p>
    <w:p w14:paraId="2916F75F" w14:textId="16BBD83D" w:rsidR="000B0EAC" w:rsidRPr="000B0EAC" w:rsidRDefault="00310D73" w:rsidP="00310D73">
      <w:pPr>
        <w:pStyle w:val="B2"/>
        <w:rPr>
          <w:ins w:id="852" w:author="S1-203322" w:date="2020-09-03T09:40:00Z"/>
          <w:lang w:val="en-US" w:eastAsia="ko-KR"/>
        </w:rPr>
        <w:pPrChange w:id="853" w:author="Rapporteur" w:date="2020-09-03T12:34:00Z">
          <w:pPr>
            <w:numPr>
              <w:ilvl w:val="1"/>
              <w:numId w:val="6"/>
            </w:numPr>
            <w:ind w:left="1200" w:hanging="400"/>
          </w:pPr>
        </w:pPrChange>
      </w:pPr>
      <w:ins w:id="854" w:author="Rapporteur" w:date="2020-09-03T12:34:00Z">
        <w:r>
          <w:rPr>
            <w:lang w:val="en-US" w:eastAsia="ko-KR"/>
          </w:rPr>
          <w:t>-</w:t>
        </w:r>
        <w:r>
          <w:rPr>
            <w:lang w:val="en-US" w:eastAsia="ko-KR"/>
          </w:rPr>
          <w:tab/>
        </w:r>
      </w:ins>
      <w:ins w:id="855" w:author="S1-203322" w:date="2020-09-03T09:40:00Z">
        <w:r w:rsidR="000B0EAC" w:rsidRPr="000B0EAC">
          <w:rPr>
            <w:lang w:val="en-US" w:eastAsia="ko-KR"/>
          </w:rPr>
          <w:t>RAN is able to connect to both Slice M and Slice N.</w:t>
        </w:r>
      </w:ins>
    </w:p>
    <w:p w14:paraId="711CCC2E" w14:textId="25EA7EE1" w:rsidR="000B0EAC" w:rsidRPr="000B0EAC" w:rsidDel="00310D73" w:rsidRDefault="00310D73" w:rsidP="00310D73">
      <w:pPr>
        <w:pStyle w:val="B2"/>
        <w:rPr>
          <w:ins w:id="856" w:author="S1-203322" w:date="2020-09-03T09:40:00Z"/>
          <w:del w:id="857" w:author="Rapporteur" w:date="2020-09-03T12:34:00Z"/>
          <w:lang w:val="en-US" w:eastAsia="ko-KR"/>
        </w:rPr>
        <w:pPrChange w:id="858" w:author="Rapporteur" w:date="2020-09-03T12:34:00Z">
          <w:pPr>
            <w:numPr>
              <w:ilvl w:val="1"/>
              <w:numId w:val="6"/>
            </w:numPr>
            <w:ind w:left="1200" w:hanging="400"/>
          </w:pPr>
        </w:pPrChange>
      </w:pPr>
      <w:ins w:id="859" w:author="Rapporteur" w:date="2020-09-03T12:34:00Z">
        <w:r>
          <w:rPr>
            <w:lang w:val="en-US" w:eastAsia="ko-KR"/>
          </w:rPr>
          <w:t>-</w:t>
        </w:r>
        <w:r>
          <w:rPr>
            <w:lang w:val="en-US" w:eastAsia="ko-KR"/>
          </w:rPr>
          <w:tab/>
        </w:r>
      </w:ins>
      <w:ins w:id="860" w:author="S1-203322" w:date="2020-09-03T09:40:00Z">
        <w:r w:rsidR="000B0EAC" w:rsidRPr="000B0EAC">
          <w:rPr>
            <w:lang w:val="en-US" w:eastAsia="ko-KR"/>
          </w:rPr>
          <w:t>Slice M and Slice N are provided by the same PLMN.</w:t>
        </w:r>
      </w:ins>
    </w:p>
    <w:p w14:paraId="78D1E44A" w14:textId="77777777" w:rsidR="000B0EAC" w:rsidRPr="000B0EAC" w:rsidRDefault="000B0EAC" w:rsidP="00310D73">
      <w:pPr>
        <w:pStyle w:val="B2"/>
        <w:rPr>
          <w:ins w:id="861" w:author="S1-203322" w:date="2020-09-03T09:40:00Z"/>
          <w:rFonts w:hint="eastAsia"/>
          <w:lang w:val="en-US" w:eastAsia="ko-KR"/>
        </w:rPr>
        <w:pPrChange w:id="862" w:author="Rapporteur" w:date="2020-09-03T12:34:00Z">
          <w:pPr/>
        </w:pPrChange>
      </w:pPr>
    </w:p>
    <w:p w14:paraId="272FD429" w14:textId="12C03843" w:rsidR="000B0EAC" w:rsidRPr="000B0EAC" w:rsidRDefault="000B0EAC" w:rsidP="00FC7976">
      <w:pPr>
        <w:pStyle w:val="3"/>
        <w:rPr>
          <w:ins w:id="863" w:author="S1-203322" w:date="2020-09-03T09:40:00Z"/>
        </w:rPr>
        <w:pPrChange w:id="864" w:author="Rapporteur" w:date="2020-09-03T12:17:00Z">
          <w:pPr>
            <w:keepNext/>
            <w:keepLines/>
            <w:overflowPunct w:val="0"/>
            <w:autoSpaceDE w:val="0"/>
            <w:autoSpaceDN w:val="0"/>
            <w:adjustRightInd w:val="0"/>
            <w:spacing w:before="120"/>
            <w:ind w:left="1134" w:hanging="1134"/>
            <w:textAlignment w:val="baseline"/>
            <w:outlineLvl w:val="2"/>
          </w:pPr>
        </w:pPrChange>
      </w:pPr>
      <w:bookmarkStart w:id="865" w:name="_Toc50029815"/>
      <w:ins w:id="866" w:author="S1-203322" w:date="2020-09-03T09:40:00Z">
        <w:r w:rsidRPr="000B0EAC">
          <w:t>5.</w:t>
        </w:r>
        <w:del w:id="867" w:author="Rapporteur" w:date="2020-09-03T11:03:00Z">
          <w:r w:rsidRPr="000B0EAC" w:rsidDel="00E420C7">
            <w:delText>x</w:delText>
          </w:r>
        </w:del>
      </w:ins>
      <w:ins w:id="868" w:author="Rapporteur" w:date="2020-09-03T11:03:00Z">
        <w:r w:rsidR="00E420C7">
          <w:t>3</w:t>
        </w:r>
      </w:ins>
      <w:ins w:id="869" w:author="S1-203322" w:date="2020-09-03T09:40:00Z">
        <w:r w:rsidRPr="000B0EAC">
          <w:t>.3</w:t>
        </w:r>
        <w:r w:rsidRPr="000B0EAC">
          <w:tab/>
          <w:t>Service Flows</w:t>
        </w:r>
        <w:bookmarkEnd w:id="865"/>
      </w:ins>
    </w:p>
    <w:p w14:paraId="70EAE44F" w14:textId="77777777" w:rsidR="000B0EAC" w:rsidRPr="000B0EAC" w:rsidRDefault="000B0EAC" w:rsidP="00B845FB">
      <w:pPr>
        <w:rPr>
          <w:ins w:id="870" w:author="S1-203322" w:date="2020-09-03T09:40:00Z"/>
          <w:lang w:val="en-US" w:eastAsia="ko-KR"/>
        </w:rPr>
        <w:pPrChange w:id="871" w:author="Rapporteur" w:date="2020-09-03T12:35:00Z">
          <w:pPr/>
        </w:pPrChange>
      </w:pPr>
      <w:ins w:id="872" w:author="S1-203322" w:date="2020-09-03T09:40:00Z">
        <w:r w:rsidRPr="000B0EAC">
          <w:rPr>
            <w:lang w:val="en-US" w:eastAsia="ko-KR"/>
          </w:rPr>
          <w:t>Following is the service flow for UE A1, A2 and A3 when the signaling from these UEs is initially routed toward nodes managing Slice N:</w:t>
        </w:r>
      </w:ins>
    </w:p>
    <w:p w14:paraId="7E45AC79" w14:textId="77777777" w:rsidR="000B0EAC" w:rsidRPr="000B0EAC" w:rsidRDefault="000B0EAC" w:rsidP="00B845FB">
      <w:pPr>
        <w:pStyle w:val="B1"/>
        <w:rPr>
          <w:ins w:id="873" w:author="S1-203322" w:date="2020-09-03T09:40:00Z"/>
          <w:lang w:val="en-US" w:eastAsia="ko-KR"/>
        </w:rPr>
        <w:pPrChange w:id="874" w:author="Rapporteur" w:date="2020-09-03T12:35:00Z">
          <w:pPr>
            <w:ind w:left="568" w:hanging="284"/>
          </w:pPr>
        </w:pPrChange>
      </w:pPr>
      <w:ins w:id="875" w:author="S1-203322" w:date="2020-09-03T09:40:00Z">
        <w:r w:rsidRPr="000B0EAC">
          <w:rPr>
            <w:lang w:val="en-US" w:eastAsia="ko-KR"/>
          </w:rPr>
          <w:t>-</w:t>
        </w:r>
        <w:r w:rsidRPr="000B0EAC">
          <w:rPr>
            <w:lang w:val="en-US" w:eastAsia="ko-KR"/>
          </w:rPr>
          <w:tab/>
          <w:t xml:space="preserve">UE A1, A2 and A3 selects the NG-RAN and start registration. </w:t>
        </w:r>
      </w:ins>
    </w:p>
    <w:p w14:paraId="51F68EE0" w14:textId="77777777" w:rsidR="000B0EAC" w:rsidRPr="000B0EAC" w:rsidRDefault="000B0EAC" w:rsidP="00B845FB">
      <w:pPr>
        <w:pStyle w:val="B1"/>
        <w:rPr>
          <w:ins w:id="876" w:author="S1-203322" w:date="2020-09-03T09:40:00Z"/>
          <w:lang w:val="en-US" w:eastAsia="ko-KR"/>
        </w:rPr>
        <w:pPrChange w:id="877" w:author="Rapporteur" w:date="2020-09-03T12:35:00Z">
          <w:pPr>
            <w:ind w:left="568" w:hanging="284"/>
          </w:pPr>
        </w:pPrChange>
      </w:pPr>
      <w:ins w:id="878" w:author="S1-203322" w:date="2020-09-03T09:40:00Z">
        <w:r w:rsidRPr="000B0EAC">
          <w:rPr>
            <w:lang w:val="en-US" w:eastAsia="ko-KR"/>
          </w:rPr>
          <w:t>-</w:t>
        </w:r>
        <w:r w:rsidRPr="000B0EAC">
          <w:rPr>
            <w:lang w:val="en-US" w:eastAsia="ko-KR"/>
          </w:rPr>
          <w:tab/>
          <w:t xml:space="preserve">Network provides connectivity service to UE A1, A2 and A3. </w:t>
        </w:r>
      </w:ins>
    </w:p>
    <w:p w14:paraId="7AD3F705" w14:textId="77777777" w:rsidR="000B0EAC" w:rsidRPr="000B0EAC" w:rsidRDefault="000B0EAC" w:rsidP="00B845FB">
      <w:pPr>
        <w:pStyle w:val="B1"/>
        <w:rPr>
          <w:ins w:id="879" w:author="S1-203322" w:date="2020-09-03T09:40:00Z"/>
          <w:lang w:val="en-US" w:eastAsia="ko-KR"/>
        </w:rPr>
        <w:pPrChange w:id="880" w:author="Rapporteur" w:date="2020-09-03T12:35:00Z">
          <w:pPr>
            <w:ind w:left="568" w:hanging="284"/>
          </w:pPr>
        </w:pPrChange>
      </w:pPr>
      <w:ins w:id="881" w:author="S1-203322" w:date="2020-09-03T09:40:00Z">
        <w:r w:rsidRPr="000B0EAC">
          <w:rPr>
            <w:lang w:val="en-US" w:eastAsia="ko-KR"/>
          </w:rPr>
          <w:t>-</w:t>
        </w:r>
        <w:r w:rsidRPr="000B0EAC">
          <w:rPr>
            <w:lang w:val="en-US" w:eastAsia="ko-KR"/>
          </w:rPr>
          <w:tab/>
          <w:t>While the UE A3 is connected to slice N, the network cannot provide connectivity service of Slice M to UE A3. The user traffic applicable to Slice N is transported.</w:t>
        </w:r>
      </w:ins>
    </w:p>
    <w:p w14:paraId="30B87E3E" w14:textId="77777777" w:rsidR="000B0EAC" w:rsidRPr="000B0EAC" w:rsidRDefault="000B0EAC" w:rsidP="00B845FB">
      <w:pPr>
        <w:pStyle w:val="B1"/>
        <w:rPr>
          <w:ins w:id="882" w:author="S1-203322" w:date="2020-09-03T09:40:00Z"/>
          <w:lang w:val="en-US" w:eastAsia="ko-KR"/>
        </w:rPr>
        <w:pPrChange w:id="883" w:author="Rapporteur" w:date="2020-09-03T12:35:00Z">
          <w:pPr>
            <w:ind w:left="568" w:hanging="284"/>
          </w:pPr>
        </w:pPrChange>
      </w:pPr>
      <w:ins w:id="884" w:author="S1-203322" w:date="2020-09-03T09:40:00Z">
        <w:r w:rsidRPr="000B0EAC">
          <w:rPr>
            <w:lang w:val="en-US" w:eastAsia="ko-KR"/>
          </w:rPr>
          <w:t xml:space="preserve">- </w:t>
        </w:r>
        <w:r w:rsidRPr="000B0EAC">
          <w:rPr>
            <w:lang w:val="en-US" w:eastAsia="ko-KR"/>
          </w:rPr>
          <w:tab/>
          <w:t xml:space="preserve">Later, user traffic configured to use slice M is generated in UE A3. While the same NG-RAN is used, the UE is switched to network nodes providing service to network slice M. </w:t>
        </w:r>
      </w:ins>
    </w:p>
    <w:p w14:paraId="30CFDB14" w14:textId="77777777" w:rsidR="000B0EAC" w:rsidRPr="000B0EAC" w:rsidDel="00B845FB" w:rsidRDefault="000B0EAC" w:rsidP="00B845FB">
      <w:pPr>
        <w:pStyle w:val="B1"/>
        <w:rPr>
          <w:ins w:id="885" w:author="S1-203322" w:date="2020-09-03T09:40:00Z"/>
          <w:del w:id="886" w:author="Rapporteur" w:date="2020-09-03T12:35:00Z"/>
          <w:lang w:val="en-US" w:eastAsia="ko-KR"/>
        </w:rPr>
        <w:pPrChange w:id="887" w:author="Rapporteur" w:date="2020-09-03T12:35:00Z">
          <w:pPr>
            <w:ind w:left="568" w:hanging="284"/>
          </w:pPr>
        </w:pPrChange>
      </w:pPr>
      <w:ins w:id="888" w:author="S1-203322" w:date="2020-09-03T09:40:00Z">
        <w:r w:rsidRPr="000B0EAC">
          <w:rPr>
            <w:lang w:val="en-US" w:eastAsia="ko-KR"/>
          </w:rPr>
          <w:t>-</w:t>
        </w:r>
        <w:r w:rsidRPr="000B0EAC">
          <w:rPr>
            <w:lang w:val="en-US" w:eastAsia="ko-KR"/>
          </w:rPr>
          <w:tab/>
          <w:t xml:space="preserve">If the user prioritizes applications configured to use slice N, as soon as applications configured to use slice M finish, the UE A3 needs to move back to network nodes supporting Slice N, to minimize the latency. </w:t>
        </w:r>
      </w:ins>
    </w:p>
    <w:p w14:paraId="31145DD7" w14:textId="77777777" w:rsidR="000B0EAC" w:rsidRPr="000B0EAC" w:rsidRDefault="000B0EAC" w:rsidP="00B845FB">
      <w:pPr>
        <w:pStyle w:val="B1"/>
        <w:rPr>
          <w:ins w:id="889" w:author="S1-203322" w:date="2020-09-03T09:40:00Z"/>
          <w:rFonts w:hint="eastAsia"/>
          <w:lang w:val="en-US" w:eastAsia="ko-KR"/>
        </w:rPr>
        <w:pPrChange w:id="890" w:author="Rapporteur" w:date="2020-09-03T12:35:00Z">
          <w:pPr/>
        </w:pPrChange>
      </w:pPr>
    </w:p>
    <w:p w14:paraId="7560D732" w14:textId="4487EA2E" w:rsidR="000B0EAC" w:rsidRPr="000B0EAC" w:rsidRDefault="000B0EAC" w:rsidP="00FC7976">
      <w:pPr>
        <w:pStyle w:val="3"/>
        <w:rPr>
          <w:ins w:id="891" w:author="S1-203322" w:date="2020-09-03T09:40:00Z"/>
        </w:rPr>
        <w:pPrChange w:id="892" w:author="Rapporteur" w:date="2020-09-03T12:17:00Z">
          <w:pPr>
            <w:keepNext/>
            <w:keepLines/>
            <w:overflowPunct w:val="0"/>
            <w:autoSpaceDE w:val="0"/>
            <w:autoSpaceDN w:val="0"/>
            <w:adjustRightInd w:val="0"/>
            <w:spacing w:before="120"/>
            <w:ind w:left="1134" w:hanging="1134"/>
            <w:textAlignment w:val="baseline"/>
            <w:outlineLvl w:val="2"/>
          </w:pPr>
        </w:pPrChange>
      </w:pPr>
      <w:bookmarkStart w:id="893" w:name="_Toc50029816"/>
      <w:ins w:id="894" w:author="S1-203322" w:date="2020-09-03T09:40:00Z">
        <w:r w:rsidRPr="000B0EAC">
          <w:t>5.</w:t>
        </w:r>
        <w:del w:id="895" w:author="Rapporteur" w:date="2020-09-03T11:03:00Z">
          <w:r w:rsidRPr="000B0EAC" w:rsidDel="00E420C7">
            <w:delText>x</w:delText>
          </w:r>
        </w:del>
      </w:ins>
      <w:ins w:id="896" w:author="Rapporteur" w:date="2020-09-03T11:03:00Z">
        <w:r w:rsidR="00E420C7">
          <w:t>3</w:t>
        </w:r>
      </w:ins>
      <w:ins w:id="897" w:author="S1-203322" w:date="2020-09-03T09:40:00Z">
        <w:r w:rsidRPr="000B0EAC">
          <w:t>.4</w:t>
        </w:r>
        <w:r w:rsidRPr="000B0EAC">
          <w:tab/>
          <w:t>Post-conditions</w:t>
        </w:r>
        <w:bookmarkEnd w:id="893"/>
      </w:ins>
    </w:p>
    <w:p w14:paraId="1F2C8E0E" w14:textId="77777777" w:rsidR="000B0EAC" w:rsidRPr="000B0EAC" w:rsidRDefault="000B0EAC" w:rsidP="00B845FB">
      <w:pPr>
        <w:rPr>
          <w:ins w:id="898" w:author="S1-203322" w:date="2020-09-03T09:40:00Z"/>
          <w:lang w:val="en-US" w:eastAsia="ko-KR"/>
        </w:rPr>
        <w:pPrChange w:id="899" w:author="Rapporteur" w:date="2020-09-03T12:35:00Z">
          <w:pPr/>
        </w:pPrChange>
      </w:pPr>
      <w:ins w:id="900" w:author="S1-203322" w:date="2020-09-03T09:40:00Z">
        <w:r w:rsidRPr="000B0EAC">
          <w:rPr>
            <w:lang w:val="en-US" w:eastAsia="ko-KR"/>
          </w:rPr>
          <w:t>UE A1 is connected to network nodes supporting Slice M.</w:t>
        </w:r>
      </w:ins>
    </w:p>
    <w:p w14:paraId="0B52705A" w14:textId="77777777" w:rsidR="000B0EAC" w:rsidRPr="000B0EAC" w:rsidRDefault="000B0EAC" w:rsidP="00B845FB">
      <w:pPr>
        <w:rPr>
          <w:ins w:id="901" w:author="S1-203322" w:date="2020-09-03T09:40:00Z"/>
          <w:lang w:val="en-US" w:eastAsia="ko-KR"/>
        </w:rPr>
        <w:pPrChange w:id="902" w:author="Rapporteur" w:date="2020-09-03T12:35:00Z">
          <w:pPr/>
        </w:pPrChange>
      </w:pPr>
      <w:ins w:id="903" w:author="S1-203322" w:date="2020-09-03T09:40:00Z">
        <w:r w:rsidRPr="000B0EAC">
          <w:rPr>
            <w:lang w:val="en-US" w:eastAsia="ko-KR"/>
          </w:rPr>
          <w:t>UE A2 is connected to network nodes supporting Slice N.</w:t>
        </w:r>
      </w:ins>
    </w:p>
    <w:p w14:paraId="74ACE82F" w14:textId="77777777" w:rsidR="000B0EAC" w:rsidRPr="000B0EAC" w:rsidDel="00B845FB" w:rsidRDefault="000B0EAC" w:rsidP="00B845FB">
      <w:pPr>
        <w:rPr>
          <w:ins w:id="904" w:author="S1-203322" w:date="2020-09-03T09:40:00Z"/>
          <w:del w:id="905" w:author="Rapporteur" w:date="2020-09-03T12:35:00Z"/>
          <w:lang w:val="en-US" w:eastAsia="ko-KR"/>
        </w:rPr>
        <w:pPrChange w:id="906" w:author="Rapporteur" w:date="2020-09-03T12:35:00Z">
          <w:pPr/>
        </w:pPrChange>
      </w:pPr>
      <w:ins w:id="907" w:author="S1-203322" w:date="2020-09-03T09:40:00Z">
        <w:r w:rsidRPr="000B0EAC">
          <w:rPr>
            <w:rFonts w:hint="eastAsia"/>
            <w:lang w:val="en-US" w:eastAsia="ko-KR"/>
          </w:rPr>
          <w:t xml:space="preserve">UE A3 switches between network nodes supporting Slice N and Slice M, depending on e.g. </w:t>
        </w:r>
        <w:r w:rsidRPr="000B0EAC">
          <w:rPr>
            <w:lang w:val="en-US" w:eastAsia="ko-KR"/>
          </w:rPr>
          <w:t>ongoing applications or user preference.</w:t>
        </w:r>
      </w:ins>
    </w:p>
    <w:p w14:paraId="28545BD2" w14:textId="77777777" w:rsidR="000B0EAC" w:rsidRPr="000B0EAC" w:rsidRDefault="000B0EAC" w:rsidP="000B0EAC">
      <w:pPr>
        <w:rPr>
          <w:ins w:id="908" w:author="S1-203322" w:date="2020-09-03T09:40:00Z"/>
          <w:rFonts w:ascii="Arial" w:eastAsia="새굴림" w:hAnsi="Arial" w:hint="eastAsia"/>
          <w:szCs w:val="24"/>
          <w:lang w:val="en-US" w:eastAsia="ko-KR"/>
        </w:rPr>
      </w:pPr>
    </w:p>
    <w:p w14:paraId="47534DCC" w14:textId="5D8A2238" w:rsidR="000B0EAC" w:rsidRPr="000B0EAC" w:rsidRDefault="000B0EAC" w:rsidP="00FC7976">
      <w:pPr>
        <w:pStyle w:val="3"/>
        <w:rPr>
          <w:ins w:id="909" w:author="S1-203322" w:date="2020-09-03T09:40:00Z"/>
        </w:rPr>
        <w:pPrChange w:id="910" w:author="Rapporteur" w:date="2020-09-03T12:17:00Z">
          <w:pPr>
            <w:keepNext/>
            <w:keepLines/>
            <w:overflowPunct w:val="0"/>
            <w:autoSpaceDE w:val="0"/>
            <w:autoSpaceDN w:val="0"/>
            <w:adjustRightInd w:val="0"/>
            <w:spacing w:before="120"/>
            <w:ind w:left="1134" w:hanging="1134"/>
            <w:textAlignment w:val="baseline"/>
            <w:outlineLvl w:val="2"/>
          </w:pPr>
        </w:pPrChange>
      </w:pPr>
      <w:bookmarkStart w:id="911" w:name="_Toc50029817"/>
      <w:ins w:id="912" w:author="S1-203322" w:date="2020-09-03T09:40:00Z">
        <w:r w:rsidRPr="000B0EAC">
          <w:t>5.</w:t>
        </w:r>
        <w:del w:id="913" w:author="Rapporteur" w:date="2020-09-03T11:03:00Z">
          <w:r w:rsidRPr="000B0EAC" w:rsidDel="00E420C7">
            <w:delText>x</w:delText>
          </w:r>
        </w:del>
      </w:ins>
      <w:ins w:id="914" w:author="Rapporteur" w:date="2020-09-03T11:03:00Z">
        <w:r w:rsidR="00E420C7">
          <w:t>3</w:t>
        </w:r>
      </w:ins>
      <w:ins w:id="915" w:author="S1-203322" w:date="2020-09-03T09:40:00Z">
        <w:r w:rsidRPr="000B0EAC">
          <w:t>.5</w:t>
        </w:r>
        <w:r w:rsidRPr="000B0EAC">
          <w:tab/>
          <w:t>Existing features partly or fully covering the use case functionality</w:t>
        </w:r>
        <w:bookmarkEnd w:id="911"/>
      </w:ins>
    </w:p>
    <w:p w14:paraId="61DC6206" w14:textId="236846FF" w:rsidR="000B0EAC" w:rsidRPr="000B0EAC" w:rsidDel="00120BEC" w:rsidRDefault="000B0EAC" w:rsidP="00FC7976">
      <w:pPr>
        <w:pStyle w:val="EditorsNote"/>
        <w:rPr>
          <w:ins w:id="916" w:author="S1-203322" w:date="2020-09-03T09:40:00Z"/>
          <w:del w:id="917" w:author="Rapporteur" w:date="2020-09-03T12:36:00Z"/>
          <w:lang w:val="en-US" w:eastAsia="ko-KR"/>
        </w:rPr>
        <w:pPrChange w:id="918" w:author="Rapporteur" w:date="2020-09-03T12:17:00Z">
          <w:pPr/>
        </w:pPrChange>
      </w:pPr>
      <w:ins w:id="919" w:author="S1-203322" w:date="2020-09-03T09:40:00Z">
        <w:r w:rsidRPr="000B0EAC">
          <w:rPr>
            <w:lang w:val="en-US" w:eastAsia="ko-KR"/>
          </w:rPr>
          <w:t xml:space="preserve">Editor’s </w:t>
        </w:r>
        <w:del w:id="920" w:author="Rapporteur" w:date="2020-09-03T12:17:00Z">
          <w:r w:rsidRPr="000B0EAC" w:rsidDel="00FC7976">
            <w:rPr>
              <w:lang w:val="en-US" w:eastAsia="ko-KR"/>
            </w:rPr>
            <w:delText>n</w:delText>
          </w:r>
        </w:del>
      </w:ins>
      <w:ins w:id="921" w:author="Rapporteur" w:date="2020-09-03T12:17:00Z">
        <w:r w:rsidR="00FC7976">
          <w:rPr>
            <w:lang w:val="en-US" w:eastAsia="ko-KR"/>
          </w:rPr>
          <w:t>N</w:t>
        </w:r>
      </w:ins>
      <w:ins w:id="922" w:author="S1-203322" w:date="2020-09-03T09:40:00Z">
        <w:r w:rsidRPr="000B0EAC">
          <w:rPr>
            <w:lang w:val="en-US" w:eastAsia="ko-KR"/>
          </w:rPr>
          <w:t>ote:</w:t>
        </w:r>
        <w:del w:id="923" w:author="Rapporteur" w:date="2020-09-03T12:51:00Z">
          <w:r w:rsidRPr="000B0EAC" w:rsidDel="00F27D2E">
            <w:rPr>
              <w:lang w:val="en-US" w:eastAsia="ko-KR"/>
            </w:rPr>
            <w:delText xml:space="preserve"> </w:delText>
          </w:r>
        </w:del>
      </w:ins>
      <w:ins w:id="924" w:author="Rapporteur" w:date="2020-09-03T12:51:00Z">
        <w:r w:rsidR="00F27D2E">
          <w:rPr>
            <w:lang w:val="en-US" w:eastAsia="ko-KR"/>
          </w:rPr>
          <w:tab/>
        </w:r>
      </w:ins>
      <w:ins w:id="925" w:author="S1-203322" w:date="2020-09-03T09:40:00Z">
        <w:r w:rsidRPr="000B0EAC">
          <w:rPr>
            <w:lang w:val="en-US" w:eastAsia="ko-KR"/>
          </w:rPr>
          <w:t>The gap analysis needs to be added.</w:t>
        </w:r>
      </w:ins>
    </w:p>
    <w:p w14:paraId="5EA974FE" w14:textId="77777777" w:rsidR="000B0EAC" w:rsidRPr="000B0EAC" w:rsidRDefault="000B0EAC" w:rsidP="00120BEC">
      <w:pPr>
        <w:pStyle w:val="EditorsNote"/>
        <w:rPr>
          <w:ins w:id="926" w:author="S1-203322" w:date="2020-09-03T09:40:00Z"/>
          <w:rFonts w:hint="eastAsia"/>
          <w:lang w:val="en-US" w:eastAsia="ko-KR"/>
        </w:rPr>
        <w:pPrChange w:id="927" w:author="Rapporteur" w:date="2020-09-03T12:36:00Z">
          <w:pPr/>
        </w:pPrChange>
      </w:pPr>
    </w:p>
    <w:p w14:paraId="25FA14EF" w14:textId="0F126F7F" w:rsidR="000B0EAC" w:rsidRPr="000B0EAC" w:rsidRDefault="000B0EAC" w:rsidP="00B80C2D">
      <w:pPr>
        <w:pStyle w:val="3"/>
        <w:rPr>
          <w:ins w:id="928" w:author="S1-203322" w:date="2020-09-03T09:40:00Z"/>
        </w:rPr>
        <w:pPrChange w:id="929" w:author="Rapporteur" w:date="2020-09-03T12:20:00Z">
          <w:pPr>
            <w:keepNext/>
            <w:keepLines/>
            <w:overflowPunct w:val="0"/>
            <w:autoSpaceDE w:val="0"/>
            <w:autoSpaceDN w:val="0"/>
            <w:adjustRightInd w:val="0"/>
            <w:spacing w:before="120"/>
            <w:ind w:left="1134" w:hanging="1134"/>
            <w:textAlignment w:val="baseline"/>
            <w:outlineLvl w:val="2"/>
          </w:pPr>
        </w:pPrChange>
      </w:pPr>
      <w:bookmarkStart w:id="930" w:name="_Toc50029818"/>
      <w:ins w:id="931" w:author="S1-203322" w:date="2020-09-03T09:40:00Z">
        <w:r w:rsidRPr="000B0EAC">
          <w:t>5.</w:t>
        </w:r>
        <w:del w:id="932" w:author="Rapporteur" w:date="2020-09-03T11:03:00Z">
          <w:r w:rsidRPr="000B0EAC" w:rsidDel="00E420C7">
            <w:delText>x</w:delText>
          </w:r>
        </w:del>
      </w:ins>
      <w:ins w:id="933" w:author="Rapporteur" w:date="2020-09-03T11:03:00Z">
        <w:r w:rsidR="00E420C7">
          <w:t>3</w:t>
        </w:r>
      </w:ins>
      <w:ins w:id="934" w:author="S1-203322" w:date="2020-09-03T09:40:00Z">
        <w:r w:rsidRPr="000B0EAC">
          <w:t>.6</w:t>
        </w:r>
        <w:r w:rsidRPr="000B0EAC">
          <w:tab/>
          <w:t>Potential New Requirements needed to support the use case</w:t>
        </w:r>
        <w:bookmarkEnd w:id="930"/>
      </w:ins>
    </w:p>
    <w:p w14:paraId="0601D471" w14:textId="77777777" w:rsidR="000B0EAC" w:rsidRPr="000B0EAC" w:rsidRDefault="000B0EAC" w:rsidP="00120BEC">
      <w:pPr>
        <w:rPr>
          <w:ins w:id="935" w:author="S1-203322" w:date="2020-09-03T09:40:00Z"/>
          <w:lang w:val="en-US" w:eastAsia="ko-KR"/>
        </w:rPr>
        <w:pPrChange w:id="936" w:author="Rapporteur" w:date="2020-09-03T12:37:00Z">
          <w:pPr/>
        </w:pPrChange>
      </w:pPr>
      <w:ins w:id="937" w:author="S1-203322" w:date="2020-09-03T09:40:00Z">
        <w:r w:rsidRPr="000B0EAC">
          <w:rPr>
            <w:lang w:val="en-US" w:eastAsia="ko-KR"/>
          </w:rPr>
          <w:t>The f</w:t>
        </w:r>
        <w:r w:rsidRPr="000B0EAC">
          <w:rPr>
            <w:rFonts w:hint="eastAsia"/>
            <w:lang w:val="en-US" w:eastAsia="ko-KR"/>
          </w:rPr>
          <w:t xml:space="preserve">ollowing new requirements can be derived from </w:t>
        </w:r>
        <w:r w:rsidRPr="000B0EAC">
          <w:rPr>
            <w:lang w:val="en-US" w:eastAsia="ko-KR"/>
          </w:rPr>
          <w:t>this</w:t>
        </w:r>
        <w:r w:rsidRPr="000B0EAC">
          <w:rPr>
            <w:rFonts w:hint="eastAsia"/>
            <w:lang w:val="en-US" w:eastAsia="ko-KR"/>
          </w:rPr>
          <w:t xml:space="preserve"> use case</w:t>
        </w:r>
        <w:r w:rsidRPr="000B0EAC">
          <w:rPr>
            <w:lang w:val="en-US" w:eastAsia="ko-KR"/>
          </w:rPr>
          <w:t>:</w:t>
        </w:r>
      </w:ins>
    </w:p>
    <w:p w14:paraId="0F3FAEB2" w14:textId="5AD92CE0" w:rsidR="000B0EAC" w:rsidRPr="000B0EAC" w:rsidRDefault="00672C70" w:rsidP="00120BEC">
      <w:pPr>
        <w:rPr>
          <w:ins w:id="938" w:author="S1-203322" w:date="2020-09-03T09:40:00Z"/>
          <w:color w:val="0070C0"/>
          <w:lang w:val="en-US" w:eastAsia="ko-KR"/>
        </w:rPr>
        <w:pPrChange w:id="939" w:author="Rapporteur" w:date="2020-09-03T12:37:00Z">
          <w:pPr>
            <w:numPr>
              <w:numId w:val="6"/>
            </w:numPr>
            <w:ind w:left="760" w:hanging="360"/>
          </w:pPr>
        </w:pPrChange>
      </w:pPr>
      <w:ins w:id="940" w:author="Rapporteur" w:date="2020-09-03T11:06:00Z">
        <w:r>
          <w:rPr>
            <w:lang w:val="en-US" w:eastAsia="ko-KR"/>
          </w:rPr>
          <w:t>[PR.5.3.6-2]</w:t>
        </w:r>
        <w:r>
          <w:rPr>
            <w:lang w:val="en-US" w:eastAsia="ko-KR"/>
          </w:rPr>
          <w:tab/>
        </w:r>
      </w:ins>
      <w:ins w:id="941" w:author="S1-203322" w:date="2020-09-03T09:40:00Z">
        <w:r w:rsidR="000B0EAC" w:rsidRPr="000B0EAC">
          <w:rPr>
            <w:lang w:val="en-US" w:eastAsia="ko-KR"/>
          </w:rPr>
          <w:t>For</w:t>
        </w:r>
        <w:r w:rsidR="000B0EAC" w:rsidRPr="000B0EAC">
          <w:rPr>
            <w:rFonts w:hint="eastAsia"/>
            <w:lang w:val="en-US" w:eastAsia="ko-KR"/>
          </w:rPr>
          <w:t xml:space="preserve"> a UE </w:t>
        </w:r>
        <w:r w:rsidR="000B0EAC" w:rsidRPr="000B0EAC">
          <w:rPr>
            <w:lang w:val="en-US" w:eastAsia="ko-KR"/>
          </w:rPr>
          <w:t>subscribing to</w:t>
        </w:r>
        <w:r w:rsidR="000B0EAC" w:rsidRPr="000B0EAC">
          <w:rPr>
            <w:rFonts w:hint="eastAsia"/>
            <w:lang w:val="en-US" w:eastAsia="ko-KR"/>
          </w:rPr>
          <w:t xml:space="preserve"> multiple</w:t>
        </w:r>
        <w:r w:rsidR="000B0EAC" w:rsidRPr="000B0EAC">
          <w:rPr>
            <w:lang w:val="en-US" w:eastAsia="ko-KR"/>
          </w:rPr>
          <w:t xml:space="preserve"> network slices which cannot be simultaneously provided to the UE, the 5G system shall be able to provide the UE</w:t>
        </w:r>
        <w:r w:rsidR="000B0EAC" w:rsidRPr="000B0EAC">
          <w:rPr>
            <w:rFonts w:hint="eastAsia"/>
            <w:lang w:val="en-US" w:eastAsia="ko-KR"/>
          </w:rPr>
          <w:t xml:space="preserve"> </w:t>
        </w:r>
        <w:r w:rsidR="000B0EAC" w:rsidRPr="000B0EAC">
          <w:rPr>
            <w:lang w:val="en-US" w:eastAsia="ko-KR"/>
          </w:rPr>
          <w:t>with the most suitable network slice (e.g. based on the ongoing applications, user preference).</w:t>
        </w:r>
      </w:ins>
    </w:p>
    <w:p w14:paraId="191DAC9F" w14:textId="7AA5B6AE" w:rsidR="000B0EAC" w:rsidRPr="000B0EAC" w:rsidRDefault="00672C70" w:rsidP="00120BEC">
      <w:pPr>
        <w:rPr>
          <w:ins w:id="942" w:author="S1-203322" w:date="2020-09-03T09:40:00Z"/>
          <w:lang w:val="en-US" w:eastAsia="ko-KR"/>
        </w:rPr>
        <w:pPrChange w:id="943" w:author="Rapporteur" w:date="2020-09-03T12:37:00Z">
          <w:pPr>
            <w:numPr>
              <w:numId w:val="6"/>
            </w:numPr>
            <w:ind w:left="760" w:hanging="360"/>
          </w:pPr>
        </w:pPrChange>
      </w:pPr>
      <w:ins w:id="944" w:author="Rapporteur" w:date="2020-09-03T11:06:00Z">
        <w:r>
          <w:rPr>
            <w:lang w:val="en-US" w:eastAsia="ko-KR"/>
          </w:rPr>
          <w:t>[PR.5.3.6-2]</w:t>
        </w:r>
        <w:r>
          <w:rPr>
            <w:lang w:val="en-US" w:eastAsia="ko-KR"/>
          </w:rPr>
          <w:tab/>
        </w:r>
      </w:ins>
      <w:ins w:id="945" w:author="S1-203322" w:date="2020-09-03T09:40:00Z">
        <w:r w:rsidR="000B0EAC" w:rsidRPr="000B0EAC">
          <w:rPr>
            <w:lang w:val="en-US" w:eastAsia="ko-KR"/>
          </w:rPr>
          <w:t xml:space="preserve">For </w:t>
        </w:r>
        <w:r w:rsidR="000B0EAC" w:rsidRPr="000B0EAC">
          <w:rPr>
            <w:rFonts w:hint="eastAsia"/>
            <w:lang w:val="en-US" w:eastAsia="ko-KR"/>
          </w:rPr>
          <w:t xml:space="preserve">a UE </w:t>
        </w:r>
        <w:r w:rsidR="000B0EAC" w:rsidRPr="000B0EAC">
          <w:rPr>
            <w:lang w:val="en-US" w:eastAsia="ko-KR"/>
          </w:rPr>
          <w:t>subscribing to</w:t>
        </w:r>
        <w:r w:rsidR="000B0EAC" w:rsidRPr="000B0EAC">
          <w:rPr>
            <w:rFonts w:hint="eastAsia"/>
            <w:lang w:val="en-US" w:eastAsia="ko-KR"/>
          </w:rPr>
          <w:t xml:space="preserve"> multiple</w:t>
        </w:r>
        <w:r w:rsidR="000B0EAC" w:rsidRPr="000B0EAC">
          <w:rPr>
            <w:lang w:val="en-US" w:eastAsia="ko-KR"/>
          </w:rPr>
          <w:t xml:space="preserve"> network slices which cannot be simultaneously provided to the UE, the 5G system shall support change of provided network slices with minimized interruption e.g. when triggered by change of active applications, priorities. </w:t>
        </w:r>
      </w:ins>
    </w:p>
    <w:p w14:paraId="06F6FF3B" w14:textId="06350B57" w:rsidR="000B0EAC" w:rsidRDefault="000B0EAC" w:rsidP="00F94E05">
      <w:pPr>
        <w:rPr>
          <w:ins w:id="946" w:author="S1-203323" w:date="2020-09-03T09:41:00Z"/>
        </w:rPr>
      </w:pPr>
    </w:p>
    <w:p w14:paraId="39E346AC" w14:textId="3D919697" w:rsidR="000B0EAC" w:rsidRPr="000B0EAC" w:rsidRDefault="000B0EAC" w:rsidP="00FC7976">
      <w:pPr>
        <w:pStyle w:val="2"/>
        <w:rPr>
          <w:ins w:id="947" w:author="S1-203323" w:date="2020-09-03T09:41:00Z"/>
        </w:rPr>
        <w:pPrChange w:id="948" w:author="Rapporteur" w:date="2020-09-03T12:17:00Z">
          <w:pPr>
            <w:keepNext/>
            <w:keepLines/>
            <w:spacing w:before="180"/>
            <w:ind w:left="1134" w:hanging="1134"/>
            <w:outlineLvl w:val="1"/>
          </w:pPr>
        </w:pPrChange>
      </w:pPr>
      <w:bookmarkStart w:id="949" w:name="_Toc50029819"/>
      <w:ins w:id="950" w:author="S1-203323" w:date="2020-09-03T09:41:00Z">
        <w:r w:rsidRPr="000B0EAC">
          <w:t>5.</w:t>
        </w:r>
        <w:del w:id="951" w:author="Rapporteur" w:date="2020-09-03T11:03:00Z">
          <w:r w:rsidRPr="000B0EAC" w:rsidDel="00E420C7">
            <w:delText>x</w:delText>
          </w:r>
        </w:del>
      </w:ins>
      <w:ins w:id="952" w:author="Rapporteur" w:date="2020-09-03T11:03:00Z">
        <w:r w:rsidR="00E420C7">
          <w:t>4</w:t>
        </w:r>
      </w:ins>
      <w:ins w:id="953" w:author="S1-203323" w:date="2020-09-03T09:41:00Z">
        <w:r w:rsidRPr="000B0EAC">
          <w:t>.</w:t>
        </w:r>
        <w:r w:rsidRPr="000B0EAC">
          <w:tab/>
          <w:t>Use of Multi-RATs for network slices</w:t>
        </w:r>
        <w:bookmarkEnd w:id="949"/>
      </w:ins>
    </w:p>
    <w:p w14:paraId="5F1B0D33" w14:textId="4CFBABD3" w:rsidR="000B0EAC" w:rsidRPr="000B0EAC" w:rsidRDefault="000B0EAC" w:rsidP="00FC7976">
      <w:pPr>
        <w:pStyle w:val="3"/>
        <w:rPr>
          <w:ins w:id="954" w:author="S1-203323" w:date="2020-09-03T09:41:00Z"/>
        </w:rPr>
        <w:pPrChange w:id="955" w:author="Rapporteur" w:date="2020-09-03T12:17:00Z">
          <w:pPr>
            <w:keepNext/>
            <w:keepLines/>
            <w:overflowPunct w:val="0"/>
            <w:autoSpaceDE w:val="0"/>
            <w:autoSpaceDN w:val="0"/>
            <w:adjustRightInd w:val="0"/>
            <w:spacing w:before="120"/>
            <w:ind w:left="1134" w:hanging="1134"/>
            <w:textAlignment w:val="baseline"/>
            <w:outlineLvl w:val="2"/>
          </w:pPr>
        </w:pPrChange>
      </w:pPr>
      <w:bookmarkStart w:id="956" w:name="_Toc50029820"/>
      <w:ins w:id="957" w:author="S1-203323" w:date="2020-09-03T09:41:00Z">
        <w:r w:rsidRPr="000B0EAC">
          <w:t>5.</w:t>
        </w:r>
        <w:del w:id="958" w:author="Rapporteur" w:date="2020-09-03T11:03:00Z">
          <w:r w:rsidRPr="000B0EAC" w:rsidDel="00E420C7">
            <w:delText>x</w:delText>
          </w:r>
        </w:del>
      </w:ins>
      <w:ins w:id="959" w:author="Rapporteur" w:date="2020-09-03T11:03:00Z">
        <w:r w:rsidR="00E420C7">
          <w:t>4</w:t>
        </w:r>
      </w:ins>
      <w:ins w:id="960" w:author="S1-203323" w:date="2020-09-03T09:41:00Z">
        <w:r w:rsidRPr="000B0EAC">
          <w:t>.1</w:t>
        </w:r>
        <w:r w:rsidRPr="000B0EAC">
          <w:tab/>
          <w:t>Description</w:t>
        </w:r>
        <w:bookmarkEnd w:id="956"/>
      </w:ins>
    </w:p>
    <w:p w14:paraId="2BD639C4" w14:textId="77777777" w:rsidR="000B0EAC" w:rsidRPr="000B0EAC" w:rsidRDefault="000B0EAC" w:rsidP="00291D0E">
      <w:pPr>
        <w:rPr>
          <w:ins w:id="961" w:author="S1-203323" w:date="2020-09-03T09:41:00Z"/>
          <w:lang w:eastAsia="ko-KR"/>
        </w:rPr>
        <w:pPrChange w:id="962" w:author="Rapporteur" w:date="2020-09-03T12:38:00Z">
          <w:pPr/>
        </w:pPrChange>
      </w:pPr>
      <w:ins w:id="963" w:author="S1-203323" w:date="2020-09-03T09:41:00Z">
        <w:r w:rsidRPr="000B0EAC">
          <w:rPr>
            <w:lang w:eastAsia="ko-KR"/>
          </w:rPr>
          <w:t xml:space="preserve">5GC is connected to NG-RAN and the NG-RAN supports both E-UTRA and NR. However, for a third party who wants to utilize a network slice, the different potential and flexibility of E-UTRA and NR is not something that can easily be disregarded. </w:t>
        </w:r>
      </w:ins>
    </w:p>
    <w:p w14:paraId="5472DEAE" w14:textId="77777777" w:rsidR="000B0EAC" w:rsidRPr="000B0EAC" w:rsidRDefault="000B0EAC" w:rsidP="00291D0E">
      <w:pPr>
        <w:rPr>
          <w:ins w:id="964" w:author="S1-203323" w:date="2020-09-03T09:41:00Z"/>
          <w:lang w:val="en-US" w:eastAsia="ko-KR"/>
        </w:rPr>
        <w:pPrChange w:id="965" w:author="Rapporteur" w:date="2020-09-03T12:38:00Z">
          <w:pPr/>
        </w:pPrChange>
      </w:pPr>
      <w:ins w:id="966" w:author="S1-203323" w:date="2020-09-03T09:41:00Z">
        <w:r w:rsidRPr="000B0EAC">
          <w:rPr>
            <w:rFonts w:hint="eastAsia"/>
            <w:lang w:val="en-US" w:eastAsia="ko-KR"/>
          </w:rPr>
          <w:t xml:space="preserve">Also, the </w:t>
        </w:r>
        <w:r w:rsidRPr="000B0EAC">
          <w:rPr>
            <w:lang w:val="en-US" w:eastAsia="ko-KR"/>
          </w:rPr>
          <w:t xml:space="preserve">unequal </w:t>
        </w:r>
        <w:r w:rsidRPr="000B0EAC">
          <w:rPr>
            <w:rFonts w:hint="eastAsia"/>
            <w:lang w:val="en-US" w:eastAsia="ko-KR"/>
          </w:rPr>
          <w:t>possibility of radio</w:t>
        </w:r>
        <w:r w:rsidRPr="000B0EAC">
          <w:rPr>
            <w:lang w:val="en-US" w:eastAsia="ko-KR"/>
          </w:rPr>
          <w:t xml:space="preserve"> resource slicing for NR and E-UTRA leads to a unique use case scenario.</w:t>
        </w:r>
        <w:r w:rsidRPr="000B0EAC">
          <w:rPr>
            <w:rFonts w:hint="eastAsia"/>
            <w:lang w:val="en-US" w:eastAsia="ko-KR"/>
          </w:rPr>
          <w:t xml:space="preserve"> </w:t>
        </w:r>
      </w:ins>
    </w:p>
    <w:p w14:paraId="55D5A82E" w14:textId="196CDFC3" w:rsidR="000B0EAC" w:rsidRPr="000B0EAC" w:rsidRDefault="000B0EAC" w:rsidP="00FC7976">
      <w:pPr>
        <w:pStyle w:val="3"/>
        <w:rPr>
          <w:ins w:id="967" w:author="S1-203323" w:date="2020-09-03T09:41:00Z"/>
        </w:rPr>
        <w:pPrChange w:id="968" w:author="Rapporteur" w:date="2020-09-03T12:17:00Z">
          <w:pPr>
            <w:keepNext/>
            <w:keepLines/>
            <w:overflowPunct w:val="0"/>
            <w:autoSpaceDE w:val="0"/>
            <w:autoSpaceDN w:val="0"/>
            <w:adjustRightInd w:val="0"/>
            <w:spacing w:before="120"/>
            <w:ind w:left="1134" w:hanging="1134"/>
            <w:textAlignment w:val="baseline"/>
            <w:outlineLvl w:val="2"/>
          </w:pPr>
        </w:pPrChange>
      </w:pPr>
      <w:bookmarkStart w:id="969" w:name="_Toc50029821"/>
      <w:ins w:id="970" w:author="S1-203323" w:date="2020-09-03T09:41:00Z">
        <w:r w:rsidRPr="000B0EAC">
          <w:lastRenderedPageBreak/>
          <w:t>5.</w:t>
        </w:r>
        <w:del w:id="971" w:author="Rapporteur" w:date="2020-09-03T11:03:00Z">
          <w:r w:rsidRPr="000B0EAC" w:rsidDel="00E420C7">
            <w:delText>x</w:delText>
          </w:r>
        </w:del>
      </w:ins>
      <w:ins w:id="972" w:author="Rapporteur" w:date="2020-09-03T11:03:00Z">
        <w:r w:rsidR="00E420C7">
          <w:t>4</w:t>
        </w:r>
      </w:ins>
      <w:ins w:id="973" w:author="S1-203323" w:date="2020-09-03T09:41:00Z">
        <w:r w:rsidRPr="000B0EAC">
          <w:t>.2</w:t>
        </w:r>
        <w:r w:rsidRPr="000B0EAC">
          <w:tab/>
          <w:t>Pre-conditions</w:t>
        </w:r>
        <w:bookmarkEnd w:id="969"/>
      </w:ins>
    </w:p>
    <w:p w14:paraId="00A1C6EE" w14:textId="454EB376" w:rsidR="000B0EAC" w:rsidRPr="000B0EAC" w:rsidRDefault="000B0EAC" w:rsidP="00291D0E">
      <w:pPr>
        <w:rPr>
          <w:ins w:id="974" w:author="S1-203323" w:date="2020-09-03T09:41:00Z"/>
          <w:rFonts w:eastAsia="맑은 고딕"/>
          <w:lang w:val="en-US" w:eastAsia="ko-KR"/>
        </w:rPr>
        <w:pPrChange w:id="975" w:author="Rapporteur" w:date="2020-09-03T12:38:00Z">
          <w:pPr/>
        </w:pPrChange>
      </w:pPr>
      <w:ins w:id="976" w:author="S1-203323" w:date="2020-09-03T09:41:00Z">
        <w:r w:rsidRPr="000B0EAC">
          <w:rPr>
            <w:lang w:val="en-US" w:eastAsia="ko-KR"/>
          </w:rPr>
          <w:t>Figure 5.</w:t>
        </w:r>
        <w:del w:id="977" w:author="Rapporteur" w:date="2020-09-03T11:03:00Z">
          <w:r w:rsidRPr="000B0EAC" w:rsidDel="00E420C7">
            <w:rPr>
              <w:lang w:val="en-US" w:eastAsia="ko-KR"/>
            </w:rPr>
            <w:delText>x</w:delText>
          </w:r>
        </w:del>
      </w:ins>
      <w:ins w:id="978" w:author="Rapporteur" w:date="2020-09-03T11:03:00Z">
        <w:r w:rsidR="00E420C7">
          <w:rPr>
            <w:lang w:val="en-US" w:eastAsia="ko-KR"/>
          </w:rPr>
          <w:t>4</w:t>
        </w:r>
      </w:ins>
      <w:ins w:id="979" w:author="S1-203323" w:date="2020-09-03T09:41:00Z">
        <w:r w:rsidRPr="000B0EAC">
          <w:rPr>
            <w:lang w:val="en-US" w:eastAsia="ko-KR"/>
          </w:rPr>
          <w:t>.2-1 shows the use case scenario where a NG-RAN is supporting both NR and E-UTRA radio resources.</w:t>
        </w:r>
      </w:ins>
    </w:p>
    <w:p w14:paraId="5959403F" w14:textId="77777777" w:rsidR="000B0EAC" w:rsidRPr="000B0EAC" w:rsidRDefault="000B0EAC" w:rsidP="000B0EAC">
      <w:pPr>
        <w:jc w:val="center"/>
        <w:rPr>
          <w:ins w:id="980" w:author="S1-203323" w:date="2020-09-03T09:41:00Z"/>
          <w:rFonts w:ascii="Arial" w:eastAsia="맑은 고딕" w:hAnsi="Arial"/>
          <w:szCs w:val="24"/>
          <w:lang w:val="en-US" w:eastAsia="ko-KR"/>
        </w:rPr>
      </w:pPr>
    </w:p>
    <w:p w14:paraId="50029C09" w14:textId="77777777" w:rsidR="000B0EAC" w:rsidRPr="000B0EAC" w:rsidRDefault="000B0EAC" w:rsidP="000B0EAC">
      <w:pPr>
        <w:jc w:val="center"/>
        <w:rPr>
          <w:ins w:id="981" w:author="S1-203323" w:date="2020-09-03T09:41:00Z"/>
          <w:rFonts w:ascii="Arial" w:eastAsia="맑은 고딕" w:hAnsi="Arial"/>
          <w:szCs w:val="24"/>
          <w:lang w:val="en-US" w:eastAsia="ko-KR"/>
        </w:rPr>
      </w:pPr>
      <w:ins w:id="982" w:author="S1-203323" w:date="2020-09-03T09:41:00Z">
        <w:r w:rsidRPr="000B0EAC">
          <w:rPr>
            <w:rFonts w:ascii="Arial" w:eastAsia="맑은 고딕" w:hAnsi="Arial"/>
            <w:szCs w:val="24"/>
            <w:lang w:val="en-US" w:eastAsia="ko-KR"/>
          </w:rPr>
          <w:object w:dxaOrig="6245" w:dyaOrig="2776" w14:anchorId="27673E15">
            <v:shape id="_x0000_i1105" type="#_x0000_t75" style="width:312.5pt;height:139pt" o:ole="">
              <v:imagedata r:id="rId25" o:title=""/>
            </v:shape>
            <o:OLEObject Type="Embed" ProgID="Visio.Drawing.11" ShapeID="_x0000_i1105" DrawAspect="Content" ObjectID="_1660642895" r:id="rId26"/>
          </w:object>
        </w:r>
      </w:ins>
    </w:p>
    <w:p w14:paraId="0F28E0D6" w14:textId="6B9168E5" w:rsidR="000B0EAC" w:rsidRPr="000B0EAC" w:rsidRDefault="000B0EAC" w:rsidP="00E20B98">
      <w:pPr>
        <w:pStyle w:val="TF"/>
        <w:rPr>
          <w:ins w:id="983" w:author="S1-203323" w:date="2020-09-03T09:41:00Z"/>
          <w:lang w:val="en-US" w:eastAsia="ko-KR"/>
        </w:rPr>
        <w:pPrChange w:id="984" w:author="Rapporteur" w:date="2020-09-03T11:11:00Z">
          <w:pPr>
            <w:jc w:val="center"/>
          </w:pPr>
        </w:pPrChange>
      </w:pPr>
      <w:ins w:id="985" w:author="S1-203323" w:date="2020-09-03T09:41:00Z">
        <w:r w:rsidRPr="000B0EAC">
          <w:rPr>
            <w:rFonts w:hint="eastAsia"/>
            <w:lang w:val="en-US" w:eastAsia="ko-KR"/>
          </w:rPr>
          <w:t>Figure 5.</w:t>
        </w:r>
        <w:del w:id="986" w:author="Rapporteur" w:date="2020-09-03T11:03:00Z">
          <w:r w:rsidRPr="000B0EAC" w:rsidDel="00E420C7">
            <w:rPr>
              <w:rFonts w:hint="eastAsia"/>
              <w:lang w:val="en-US" w:eastAsia="ko-KR"/>
            </w:rPr>
            <w:delText>x</w:delText>
          </w:r>
        </w:del>
      </w:ins>
      <w:ins w:id="987" w:author="Rapporteur" w:date="2020-09-03T11:03:00Z">
        <w:r w:rsidR="00E420C7">
          <w:rPr>
            <w:lang w:val="en-US" w:eastAsia="ko-KR"/>
          </w:rPr>
          <w:t>4</w:t>
        </w:r>
      </w:ins>
      <w:ins w:id="988" w:author="S1-203323" w:date="2020-09-03T09:41:00Z">
        <w:r w:rsidRPr="000B0EAC">
          <w:rPr>
            <w:rFonts w:hint="eastAsia"/>
            <w:lang w:val="en-US" w:eastAsia="ko-KR"/>
          </w:rPr>
          <w:t>.2-1</w:t>
        </w:r>
        <w:r w:rsidRPr="000B0EAC">
          <w:rPr>
            <w:lang w:val="en-US" w:eastAsia="ko-KR"/>
          </w:rPr>
          <w:t xml:space="preserve"> Initial condition</w:t>
        </w:r>
      </w:ins>
    </w:p>
    <w:p w14:paraId="2E4623DF" w14:textId="77777777" w:rsidR="000B0EAC" w:rsidRPr="000B0EAC" w:rsidRDefault="000B0EAC" w:rsidP="00291D0E">
      <w:pPr>
        <w:rPr>
          <w:ins w:id="989" w:author="S1-203323" w:date="2020-09-03T09:41:00Z"/>
          <w:lang w:val="en-US" w:eastAsia="ko-KR"/>
        </w:rPr>
        <w:pPrChange w:id="990" w:author="Rapporteur" w:date="2020-09-03T12:38:00Z">
          <w:pPr/>
        </w:pPrChange>
      </w:pPr>
      <w:ins w:id="991" w:author="S1-203323" w:date="2020-09-03T09:41:00Z">
        <w:r w:rsidRPr="000B0EAC">
          <w:rPr>
            <w:lang w:val="en-US" w:eastAsia="ko-KR"/>
          </w:rPr>
          <w:t>I</w:t>
        </w:r>
        <w:r w:rsidRPr="000B0EAC">
          <w:rPr>
            <w:rFonts w:hint="eastAsia"/>
            <w:lang w:val="en-US" w:eastAsia="ko-KR"/>
          </w:rPr>
          <w:t>n this figure, it is assumed that</w:t>
        </w:r>
      </w:ins>
    </w:p>
    <w:p w14:paraId="53DAE958" w14:textId="3B6AAF0F" w:rsidR="000B0EAC" w:rsidRPr="000B0EAC" w:rsidRDefault="00291D0E" w:rsidP="00291D0E">
      <w:pPr>
        <w:pStyle w:val="B1"/>
        <w:rPr>
          <w:ins w:id="992" w:author="S1-203323" w:date="2020-09-03T09:41:00Z"/>
          <w:lang w:val="en-US" w:eastAsia="ko-KR"/>
        </w:rPr>
        <w:pPrChange w:id="993" w:author="Rapporteur" w:date="2020-09-03T12:38:00Z">
          <w:pPr>
            <w:numPr>
              <w:numId w:val="6"/>
            </w:numPr>
            <w:ind w:left="760" w:hanging="360"/>
          </w:pPr>
        </w:pPrChange>
      </w:pPr>
      <w:ins w:id="994" w:author="Rapporteur" w:date="2020-09-03T12:38:00Z">
        <w:r>
          <w:rPr>
            <w:lang w:val="en-US" w:eastAsia="ko-KR"/>
          </w:rPr>
          <w:t>-</w:t>
        </w:r>
        <w:r>
          <w:rPr>
            <w:lang w:val="en-US" w:eastAsia="ko-KR"/>
          </w:rPr>
          <w:tab/>
        </w:r>
      </w:ins>
      <w:ins w:id="995" w:author="S1-203323" w:date="2020-09-03T09:41:00Z">
        <w:r w:rsidR="000B0EAC" w:rsidRPr="000B0EAC">
          <w:rPr>
            <w:lang w:val="en-US" w:eastAsia="ko-KR"/>
          </w:rPr>
          <w:t>Subscription:</w:t>
        </w:r>
      </w:ins>
    </w:p>
    <w:p w14:paraId="1036ABD0" w14:textId="0466F708" w:rsidR="000B0EAC" w:rsidRPr="000B0EAC" w:rsidRDefault="00291D0E" w:rsidP="00291D0E">
      <w:pPr>
        <w:pStyle w:val="B2"/>
        <w:rPr>
          <w:ins w:id="996" w:author="S1-203323" w:date="2020-09-03T09:41:00Z"/>
          <w:lang w:val="en-US" w:eastAsia="ko-KR"/>
        </w:rPr>
        <w:pPrChange w:id="997" w:author="Rapporteur" w:date="2020-09-03T12:38:00Z">
          <w:pPr>
            <w:numPr>
              <w:ilvl w:val="1"/>
              <w:numId w:val="6"/>
            </w:numPr>
            <w:ind w:left="1200" w:hanging="400"/>
          </w:pPr>
        </w:pPrChange>
      </w:pPr>
      <w:ins w:id="998" w:author="Rapporteur" w:date="2020-09-03T12:38:00Z">
        <w:r>
          <w:rPr>
            <w:lang w:val="en-US" w:eastAsia="ko-KR"/>
          </w:rPr>
          <w:t>-</w:t>
        </w:r>
        <w:r>
          <w:rPr>
            <w:lang w:val="en-US" w:eastAsia="ko-KR"/>
          </w:rPr>
          <w:tab/>
        </w:r>
      </w:ins>
      <w:ins w:id="999" w:author="S1-203323" w:date="2020-09-03T09:41:00Z">
        <w:r w:rsidR="000B0EAC" w:rsidRPr="000B0EAC">
          <w:rPr>
            <w:lang w:val="en-US" w:eastAsia="ko-KR"/>
          </w:rPr>
          <w:t>UE A1 and A4 have subscription to slice M.</w:t>
        </w:r>
      </w:ins>
    </w:p>
    <w:p w14:paraId="1C6A120C" w14:textId="18285B6E" w:rsidR="000B0EAC" w:rsidRPr="000B0EAC" w:rsidRDefault="00291D0E" w:rsidP="00291D0E">
      <w:pPr>
        <w:pStyle w:val="B2"/>
        <w:rPr>
          <w:ins w:id="1000" w:author="S1-203323" w:date="2020-09-03T09:41:00Z"/>
          <w:lang w:val="en-US" w:eastAsia="ko-KR"/>
        </w:rPr>
        <w:pPrChange w:id="1001" w:author="Rapporteur" w:date="2020-09-03T12:38:00Z">
          <w:pPr>
            <w:numPr>
              <w:ilvl w:val="1"/>
              <w:numId w:val="6"/>
            </w:numPr>
            <w:ind w:left="1200" w:hanging="400"/>
          </w:pPr>
        </w:pPrChange>
      </w:pPr>
      <w:ins w:id="1002" w:author="Rapporteur" w:date="2020-09-03T12:39:00Z">
        <w:r>
          <w:rPr>
            <w:lang w:val="en-US" w:eastAsia="ko-KR"/>
          </w:rPr>
          <w:t>-</w:t>
        </w:r>
        <w:r>
          <w:rPr>
            <w:lang w:val="en-US" w:eastAsia="ko-KR"/>
          </w:rPr>
          <w:tab/>
        </w:r>
      </w:ins>
      <w:ins w:id="1003" w:author="S1-203323" w:date="2020-09-03T09:41:00Z">
        <w:r w:rsidR="000B0EAC" w:rsidRPr="000B0EAC">
          <w:rPr>
            <w:lang w:val="en-US" w:eastAsia="ko-KR"/>
          </w:rPr>
          <w:t>UE A2 and A4 have subscription to slice N.</w:t>
        </w:r>
      </w:ins>
    </w:p>
    <w:p w14:paraId="2C4314C7" w14:textId="1CCB0140" w:rsidR="000B0EAC" w:rsidRPr="000B0EAC" w:rsidRDefault="00291D0E" w:rsidP="00291D0E">
      <w:pPr>
        <w:pStyle w:val="B2"/>
        <w:rPr>
          <w:ins w:id="1004" w:author="S1-203323" w:date="2020-09-03T09:41:00Z"/>
          <w:lang w:val="en-US" w:eastAsia="ko-KR"/>
        </w:rPr>
        <w:pPrChange w:id="1005" w:author="Rapporteur" w:date="2020-09-03T12:38:00Z">
          <w:pPr>
            <w:numPr>
              <w:ilvl w:val="1"/>
              <w:numId w:val="6"/>
            </w:numPr>
            <w:ind w:left="1200" w:hanging="400"/>
          </w:pPr>
        </w:pPrChange>
      </w:pPr>
      <w:ins w:id="1006" w:author="Rapporteur" w:date="2020-09-03T12:39:00Z">
        <w:r>
          <w:rPr>
            <w:lang w:val="en-US" w:eastAsia="ko-KR"/>
          </w:rPr>
          <w:t>-</w:t>
        </w:r>
        <w:r>
          <w:rPr>
            <w:lang w:val="en-US" w:eastAsia="ko-KR"/>
          </w:rPr>
          <w:tab/>
        </w:r>
      </w:ins>
      <w:ins w:id="1007" w:author="S1-203323" w:date="2020-09-03T09:41:00Z">
        <w:r w:rsidR="000B0EAC" w:rsidRPr="000B0EAC">
          <w:rPr>
            <w:lang w:val="en-US" w:eastAsia="ko-KR"/>
          </w:rPr>
          <w:t xml:space="preserve">UE A3 has subscription to slice O. </w:t>
        </w:r>
      </w:ins>
    </w:p>
    <w:p w14:paraId="2480D589" w14:textId="0BE1FC89" w:rsidR="000B0EAC" w:rsidRPr="000B0EAC" w:rsidRDefault="00291D0E" w:rsidP="00291D0E">
      <w:pPr>
        <w:pStyle w:val="B1"/>
        <w:rPr>
          <w:ins w:id="1008" w:author="S1-203323" w:date="2020-09-03T09:41:00Z"/>
          <w:lang w:val="en-US" w:eastAsia="ko-KR"/>
        </w:rPr>
        <w:pPrChange w:id="1009" w:author="Rapporteur" w:date="2020-09-03T12:38:00Z">
          <w:pPr>
            <w:numPr>
              <w:numId w:val="6"/>
            </w:numPr>
            <w:ind w:left="760" w:hanging="360"/>
          </w:pPr>
        </w:pPrChange>
      </w:pPr>
      <w:ins w:id="1010" w:author="Rapporteur" w:date="2020-09-03T12:38:00Z">
        <w:r>
          <w:rPr>
            <w:lang w:val="en-US" w:eastAsia="ko-KR"/>
          </w:rPr>
          <w:t>-</w:t>
        </w:r>
        <w:r>
          <w:rPr>
            <w:lang w:val="en-US" w:eastAsia="ko-KR"/>
          </w:rPr>
          <w:tab/>
        </w:r>
      </w:ins>
      <w:ins w:id="1011" w:author="S1-203323" w:date="2020-09-03T09:41:00Z">
        <w:r w:rsidR="000B0EAC" w:rsidRPr="000B0EAC">
          <w:rPr>
            <w:lang w:val="en-US" w:eastAsia="ko-KR"/>
          </w:rPr>
          <w:t>Deployment:</w:t>
        </w:r>
      </w:ins>
    </w:p>
    <w:p w14:paraId="7D8CA7EE" w14:textId="14CA9177" w:rsidR="000B0EAC" w:rsidRPr="000B0EAC" w:rsidRDefault="00291D0E" w:rsidP="00291D0E">
      <w:pPr>
        <w:pStyle w:val="B2"/>
        <w:rPr>
          <w:ins w:id="1012" w:author="S1-203323" w:date="2020-09-03T09:41:00Z"/>
          <w:lang w:val="en-US" w:eastAsia="ko-KR"/>
        </w:rPr>
        <w:pPrChange w:id="1013" w:author="Rapporteur" w:date="2020-09-03T12:38:00Z">
          <w:pPr>
            <w:numPr>
              <w:ilvl w:val="1"/>
              <w:numId w:val="6"/>
            </w:numPr>
            <w:ind w:left="1200" w:hanging="400"/>
          </w:pPr>
        </w:pPrChange>
      </w:pPr>
      <w:ins w:id="1014" w:author="Rapporteur" w:date="2020-09-03T12:39:00Z">
        <w:r>
          <w:rPr>
            <w:lang w:val="en-US" w:eastAsia="ko-KR"/>
          </w:rPr>
          <w:t>-</w:t>
        </w:r>
        <w:r>
          <w:rPr>
            <w:lang w:val="en-US" w:eastAsia="ko-KR"/>
          </w:rPr>
          <w:tab/>
        </w:r>
      </w:ins>
      <w:ins w:id="1015" w:author="S1-203323" w:date="2020-09-03T09:41:00Z">
        <w:r w:rsidR="000B0EAC" w:rsidRPr="000B0EAC">
          <w:rPr>
            <w:lang w:val="en-US" w:eastAsia="ko-KR"/>
          </w:rPr>
          <w:t>E-UTRA is configured to serve slice M, e.g. for general eMBB services, including a slice for IMS service.</w:t>
        </w:r>
      </w:ins>
    </w:p>
    <w:p w14:paraId="18135A63" w14:textId="1A8ECBFA" w:rsidR="000B0EAC" w:rsidRPr="000B0EAC" w:rsidRDefault="00291D0E" w:rsidP="00291D0E">
      <w:pPr>
        <w:pStyle w:val="B2"/>
        <w:rPr>
          <w:ins w:id="1016" w:author="S1-203323" w:date="2020-09-03T09:41:00Z"/>
          <w:rFonts w:eastAsia="새굴림"/>
          <w:lang w:val="en-US" w:eastAsia="ko-KR"/>
        </w:rPr>
        <w:pPrChange w:id="1017" w:author="Rapporteur" w:date="2020-09-03T12:38:00Z">
          <w:pPr>
            <w:numPr>
              <w:ilvl w:val="1"/>
              <w:numId w:val="6"/>
            </w:numPr>
            <w:ind w:left="1200" w:hanging="400"/>
          </w:pPr>
        </w:pPrChange>
      </w:pPr>
      <w:ins w:id="1018" w:author="Rapporteur" w:date="2020-09-03T12:39:00Z">
        <w:r>
          <w:rPr>
            <w:lang w:val="en-US" w:eastAsia="ko-KR"/>
          </w:rPr>
          <w:t>-</w:t>
        </w:r>
        <w:r>
          <w:rPr>
            <w:lang w:val="en-US" w:eastAsia="ko-KR"/>
          </w:rPr>
          <w:tab/>
        </w:r>
      </w:ins>
      <w:ins w:id="1019" w:author="S1-203323" w:date="2020-09-03T09:41:00Z">
        <w:r w:rsidR="000B0EAC" w:rsidRPr="000B0EAC">
          <w:rPr>
            <w:lang w:val="en-US" w:eastAsia="ko-KR"/>
          </w:rPr>
          <w:t xml:space="preserve">NR is configured to serve slice N and O, e.g. for URLLC or V2X. Due to demanding requirements of V2X application, V2X application providers (e.g. OEM) requests to use only NR for slice O. </w:t>
        </w:r>
      </w:ins>
    </w:p>
    <w:p w14:paraId="397F446F" w14:textId="77777777" w:rsidR="000B0EAC" w:rsidRPr="000B0EAC" w:rsidDel="00141F2A" w:rsidRDefault="000B0EAC" w:rsidP="00291D0E">
      <w:pPr>
        <w:rPr>
          <w:ins w:id="1020" w:author="S1-203323" w:date="2020-09-03T09:41:00Z"/>
          <w:del w:id="1021" w:author="Rapporteur" w:date="2020-09-03T12:39:00Z"/>
          <w:lang w:val="en-US" w:eastAsia="ko-KR"/>
        </w:rPr>
        <w:pPrChange w:id="1022" w:author="Rapporteur" w:date="2020-09-03T12:38:00Z">
          <w:pPr/>
        </w:pPrChange>
      </w:pPr>
      <w:ins w:id="1023" w:author="S1-203323" w:date="2020-09-03T09:41:00Z">
        <w:r w:rsidRPr="000B0EAC">
          <w:rPr>
            <w:lang w:val="en-US" w:eastAsia="ko-KR"/>
          </w:rPr>
          <w:t xml:space="preserve">Frequency used for E-UTRA and NR can be same or different. For example, when DSS is used, same frequency is used for both E-UTRA and NR, but in different time slots. </w:t>
        </w:r>
      </w:ins>
    </w:p>
    <w:p w14:paraId="62712034" w14:textId="77777777" w:rsidR="000B0EAC" w:rsidRPr="000B0EAC" w:rsidRDefault="000B0EAC" w:rsidP="000B0EAC">
      <w:pPr>
        <w:rPr>
          <w:ins w:id="1024" w:author="S1-203323" w:date="2020-09-03T09:41:00Z"/>
          <w:rFonts w:ascii="Arial" w:eastAsia="새굴림" w:hAnsi="Arial" w:hint="eastAsia"/>
          <w:szCs w:val="24"/>
          <w:lang w:val="en-US" w:eastAsia="ko-KR"/>
        </w:rPr>
      </w:pPr>
    </w:p>
    <w:p w14:paraId="28ED487A" w14:textId="34ECA21C" w:rsidR="000B0EAC" w:rsidRPr="000B0EAC" w:rsidRDefault="000B0EAC" w:rsidP="00FC7976">
      <w:pPr>
        <w:pStyle w:val="3"/>
        <w:rPr>
          <w:ins w:id="1025" w:author="S1-203323" w:date="2020-09-03T09:41:00Z"/>
        </w:rPr>
        <w:pPrChange w:id="1026" w:author="Rapporteur" w:date="2020-09-03T12:17:00Z">
          <w:pPr>
            <w:keepNext/>
            <w:keepLines/>
            <w:overflowPunct w:val="0"/>
            <w:autoSpaceDE w:val="0"/>
            <w:autoSpaceDN w:val="0"/>
            <w:adjustRightInd w:val="0"/>
            <w:spacing w:before="120"/>
            <w:ind w:left="1134" w:hanging="1134"/>
            <w:textAlignment w:val="baseline"/>
            <w:outlineLvl w:val="2"/>
          </w:pPr>
        </w:pPrChange>
      </w:pPr>
      <w:bookmarkStart w:id="1027" w:name="_Toc50029822"/>
      <w:ins w:id="1028" w:author="S1-203323" w:date="2020-09-03T09:41:00Z">
        <w:r w:rsidRPr="000B0EAC">
          <w:t>5.</w:t>
        </w:r>
        <w:del w:id="1029" w:author="Rapporteur" w:date="2020-09-03T11:03:00Z">
          <w:r w:rsidRPr="000B0EAC" w:rsidDel="00E420C7">
            <w:delText>x</w:delText>
          </w:r>
        </w:del>
      </w:ins>
      <w:ins w:id="1030" w:author="Rapporteur" w:date="2020-09-03T11:03:00Z">
        <w:r w:rsidR="00E420C7">
          <w:t>4</w:t>
        </w:r>
      </w:ins>
      <w:ins w:id="1031" w:author="S1-203323" w:date="2020-09-03T09:41:00Z">
        <w:r w:rsidRPr="000B0EAC">
          <w:t>.3</w:t>
        </w:r>
        <w:r w:rsidRPr="000B0EAC">
          <w:tab/>
          <w:t>Service Flows</w:t>
        </w:r>
        <w:bookmarkEnd w:id="1027"/>
      </w:ins>
    </w:p>
    <w:p w14:paraId="32024524" w14:textId="77777777" w:rsidR="000B0EAC" w:rsidRPr="000B0EAC" w:rsidRDefault="000B0EAC" w:rsidP="00141F2A">
      <w:pPr>
        <w:rPr>
          <w:ins w:id="1032" w:author="S1-203323" w:date="2020-09-03T09:41:00Z"/>
          <w:lang w:val="en-US" w:eastAsia="ko-KR"/>
        </w:rPr>
        <w:pPrChange w:id="1033" w:author="Rapporteur" w:date="2020-09-03T12:39:00Z">
          <w:pPr/>
        </w:pPrChange>
      </w:pPr>
      <w:ins w:id="1034" w:author="S1-203323" w:date="2020-09-03T09:41:00Z">
        <w:r w:rsidRPr="000B0EAC">
          <w:rPr>
            <w:lang w:val="en-US" w:eastAsia="ko-KR"/>
          </w:rPr>
          <w:t>Following is an example service flow based on the setting in previous section:</w:t>
        </w:r>
      </w:ins>
    </w:p>
    <w:p w14:paraId="1C23413C" w14:textId="77777777" w:rsidR="000B0EAC" w:rsidRPr="000B0EAC" w:rsidRDefault="000B0EAC" w:rsidP="00141F2A">
      <w:pPr>
        <w:pStyle w:val="B1"/>
        <w:rPr>
          <w:ins w:id="1035" w:author="S1-203323" w:date="2020-09-03T09:41:00Z"/>
          <w:lang w:val="en-US" w:eastAsia="ko-KR"/>
        </w:rPr>
        <w:pPrChange w:id="1036" w:author="Rapporteur" w:date="2020-09-03T12:39:00Z">
          <w:pPr>
            <w:ind w:left="568" w:hanging="284"/>
          </w:pPr>
        </w:pPrChange>
      </w:pPr>
      <w:ins w:id="1037" w:author="S1-203323" w:date="2020-09-03T09:41:00Z">
        <w:r w:rsidRPr="000B0EAC">
          <w:rPr>
            <w:lang w:val="en-US" w:eastAsia="ko-KR"/>
          </w:rPr>
          <w:t>-</w:t>
        </w:r>
        <w:r w:rsidRPr="000B0EAC">
          <w:rPr>
            <w:lang w:val="en-US" w:eastAsia="ko-KR"/>
          </w:rPr>
          <w:tab/>
          <w:t xml:space="preserve">After power-on, UE A1, A2, A3 and A4 start searching for cells. </w:t>
        </w:r>
      </w:ins>
    </w:p>
    <w:p w14:paraId="0F8A5565" w14:textId="77777777" w:rsidR="000B0EAC" w:rsidRPr="000B0EAC" w:rsidRDefault="000B0EAC" w:rsidP="00141F2A">
      <w:pPr>
        <w:pStyle w:val="B1"/>
        <w:rPr>
          <w:ins w:id="1038" w:author="S1-203323" w:date="2020-09-03T09:41:00Z"/>
          <w:lang w:val="en-US" w:eastAsia="ko-KR"/>
        </w:rPr>
        <w:pPrChange w:id="1039" w:author="Rapporteur" w:date="2020-09-03T12:39:00Z">
          <w:pPr>
            <w:ind w:left="568" w:hanging="284"/>
          </w:pPr>
        </w:pPrChange>
      </w:pPr>
      <w:ins w:id="1040" w:author="S1-203323" w:date="2020-09-03T09:41:00Z">
        <w:r w:rsidRPr="000B0EAC">
          <w:rPr>
            <w:lang w:val="en-US" w:eastAsia="ko-KR"/>
          </w:rPr>
          <w:t xml:space="preserve">- </w:t>
        </w:r>
        <w:r w:rsidRPr="000B0EAC">
          <w:rPr>
            <w:lang w:val="en-US" w:eastAsia="ko-KR"/>
          </w:rPr>
          <w:tab/>
          <w:t>UE A1, A2, A3 and A4 start registration in the found cells.</w:t>
        </w:r>
      </w:ins>
    </w:p>
    <w:p w14:paraId="48FAB8D1" w14:textId="77777777" w:rsidR="000B0EAC" w:rsidRPr="000B0EAC" w:rsidRDefault="000B0EAC" w:rsidP="00141F2A">
      <w:pPr>
        <w:pStyle w:val="B1"/>
        <w:rPr>
          <w:ins w:id="1041" w:author="S1-203323" w:date="2020-09-03T09:41:00Z"/>
          <w:lang w:val="en-US" w:eastAsia="ko-KR"/>
        </w:rPr>
        <w:pPrChange w:id="1042" w:author="Rapporteur" w:date="2020-09-03T12:39:00Z">
          <w:pPr>
            <w:ind w:left="568" w:hanging="284"/>
          </w:pPr>
        </w:pPrChange>
      </w:pPr>
      <w:ins w:id="1043" w:author="S1-203323" w:date="2020-09-03T09:41:00Z">
        <w:r w:rsidRPr="000B0EAC">
          <w:rPr>
            <w:lang w:val="en-US" w:eastAsia="ko-KR"/>
          </w:rPr>
          <w:t>-</w:t>
        </w:r>
        <w:r w:rsidRPr="000B0EAC">
          <w:rPr>
            <w:lang w:val="en-US" w:eastAsia="ko-KR"/>
          </w:rPr>
          <w:tab/>
          <w:t>Depending on factors such as e.g., use of Dual Connectivity, priorities of network slices, different UEs may camp on different RATs. For example, for UE A1 which has subscription to only Slice M, the UE A1 may camp on E-UTRA.</w:t>
        </w:r>
      </w:ins>
    </w:p>
    <w:p w14:paraId="5590FB72" w14:textId="77777777" w:rsidR="000B0EAC" w:rsidRPr="000B0EAC" w:rsidRDefault="000B0EAC" w:rsidP="00141F2A">
      <w:pPr>
        <w:pStyle w:val="B1"/>
        <w:rPr>
          <w:ins w:id="1044" w:author="S1-203323" w:date="2020-09-03T09:41:00Z"/>
          <w:lang w:val="en-US" w:eastAsia="ko-KR"/>
        </w:rPr>
        <w:pPrChange w:id="1045" w:author="Rapporteur" w:date="2020-09-03T12:39:00Z">
          <w:pPr>
            <w:ind w:left="568" w:hanging="284"/>
          </w:pPr>
        </w:pPrChange>
      </w:pPr>
      <w:ins w:id="1046" w:author="S1-203323" w:date="2020-09-03T09:41:00Z">
        <w:r w:rsidRPr="000B0EAC">
          <w:rPr>
            <w:lang w:val="en-US" w:eastAsia="ko-KR"/>
          </w:rPr>
          <w:t xml:space="preserve">- </w:t>
        </w:r>
        <w:r w:rsidRPr="000B0EAC">
          <w:rPr>
            <w:lang w:val="en-US" w:eastAsia="ko-KR"/>
          </w:rPr>
          <w:tab/>
          <w:t xml:space="preserve">Based on the various inputs, for the transport of user traffic for a network slice, the RAT and radio resources can be configured. For example, when user traffic for Slice M is generated for UE A4, the network may configure E-UTRA resource for the UE to deliver the traffic. For this UE A4, when user traffic for Slice N is generated, the network may configure NR resource for the UE. When both NR and E-UTRA resource are configured, the user traffic for the network slice only flows over the allowed RATs. </w:t>
        </w:r>
      </w:ins>
    </w:p>
    <w:p w14:paraId="360B363B" w14:textId="77777777" w:rsidR="000B0EAC" w:rsidRPr="000B0EAC" w:rsidDel="00141F2A" w:rsidRDefault="000B0EAC" w:rsidP="00141F2A">
      <w:pPr>
        <w:pStyle w:val="B1"/>
        <w:rPr>
          <w:ins w:id="1047" w:author="S1-203323" w:date="2020-09-03T09:41:00Z"/>
          <w:del w:id="1048" w:author="Rapporteur" w:date="2020-09-03T12:39:00Z"/>
          <w:lang w:val="en-US" w:eastAsia="ko-KR"/>
        </w:rPr>
        <w:pPrChange w:id="1049" w:author="Rapporteur" w:date="2020-09-03T12:39:00Z">
          <w:pPr>
            <w:ind w:left="568" w:hanging="284"/>
          </w:pPr>
        </w:pPrChange>
      </w:pPr>
      <w:ins w:id="1050" w:author="S1-203323" w:date="2020-09-03T09:41:00Z">
        <w:r w:rsidRPr="000B0EAC">
          <w:rPr>
            <w:lang w:val="en-US" w:eastAsia="ko-KR"/>
          </w:rPr>
          <w:t>-</w:t>
        </w:r>
        <w:r w:rsidRPr="000B0EAC">
          <w:rPr>
            <w:lang w:val="en-US" w:eastAsia="ko-KR"/>
          </w:rPr>
          <w:tab/>
          <w:t xml:space="preserve">When service policy changes, e.g. when slice M is now set to use NR instead of E-UTRA, UEs camp NR cells instead of E-UTRA cells. For a UE with ongoing active communication, handover occurs to move the UE from E-UTRA to NR. </w:t>
        </w:r>
      </w:ins>
    </w:p>
    <w:p w14:paraId="672C4BE6" w14:textId="77777777" w:rsidR="000B0EAC" w:rsidRPr="000B0EAC" w:rsidRDefault="000B0EAC" w:rsidP="00141F2A">
      <w:pPr>
        <w:pStyle w:val="B1"/>
        <w:rPr>
          <w:ins w:id="1051" w:author="S1-203323" w:date="2020-09-03T09:41:00Z"/>
          <w:lang w:val="en-US" w:eastAsia="ko-KR"/>
        </w:rPr>
        <w:pPrChange w:id="1052" w:author="Rapporteur" w:date="2020-09-03T12:39:00Z">
          <w:pPr>
            <w:ind w:left="568" w:hanging="284"/>
          </w:pPr>
        </w:pPrChange>
      </w:pPr>
      <w:ins w:id="1053" w:author="S1-203323" w:date="2020-09-03T09:41:00Z">
        <w:del w:id="1054" w:author="Rapporteur" w:date="2020-09-03T12:39:00Z">
          <w:r w:rsidRPr="000B0EAC" w:rsidDel="00141F2A">
            <w:rPr>
              <w:lang w:val="en-US" w:eastAsia="ko-KR"/>
            </w:rPr>
            <w:delText xml:space="preserve"> </w:delText>
          </w:r>
        </w:del>
      </w:ins>
    </w:p>
    <w:p w14:paraId="2968A7EC" w14:textId="419D4646" w:rsidR="000B0EAC" w:rsidRPr="000B0EAC" w:rsidRDefault="000B0EAC" w:rsidP="00FC7976">
      <w:pPr>
        <w:pStyle w:val="3"/>
        <w:rPr>
          <w:ins w:id="1055" w:author="S1-203323" w:date="2020-09-03T09:41:00Z"/>
        </w:rPr>
        <w:pPrChange w:id="1056" w:author="Rapporteur" w:date="2020-09-03T12:16:00Z">
          <w:pPr>
            <w:keepNext/>
            <w:keepLines/>
            <w:overflowPunct w:val="0"/>
            <w:autoSpaceDE w:val="0"/>
            <w:autoSpaceDN w:val="0"/>
            <w:adjustRightInd w:val="0"/>
            <w:spacing w:before="120"/>
            <w:ind w:left="1134" w:hanging="1134"/>
            <w:textAlignment w:val="baseline"/>
            <w:outlineLvl w:val="2"/>
          </w:pPr>
        </w:pPrChange>
      </w:pPr>
      <w:bookmarkStart w:id="1057" w:name="_Toc50029823"/>
      <w:ins w:id="1058" w:author="S1-203323" w:date="2020-09-03T09:41:00Z">
        <w:r w:rsidRPr="000B0EAC">
          <w:lastRenderedPageBreak/>
          <w:t>5.</w:t>
        </w:r>
        <w:del w:id="1059" w:author="Rapporteur" w:date="2020-09-03T11:03:00Z">
          <w:r w:rsidRPr="000B0EAC" w:rsidDel="00E420C7">
            <w:delText>x</w:delText>
          </w:r>
        </w:del>
      </w:ins>
      <w:ins w:id="1060" w:author="Rapporteur" w:date="2020-09-03T11:03:00Z">
        <w:r w:rsidR="00E420C7">
          <w:t>4</w:t>
        </w:r>
      </w:ins>
      <w:ins w:id="1061" w:author="S1-203323" w:date="2020-09-03T09:41:00Z">
        <w:r w:rsidRPr="000B0EAC">
          <w:t>.4</w:t>
        </w:r>
        <w:r w:rsidRPr="000B0EAC">
          <w:tab/>
          <w:t>Post-conditions</w:t>
        </w:r>
        <w:bookmarkEnd w:id="1057"/>
      </w:ins>
    </w:p>
    <w:p w14:paraId="2EFEDBC2" w14:textId="35BE6967" w:rsidR="000B0EAC" w:rsidRPr="000B0EAC" w:rsidRDefault="000B0EAC" w:rsidP="00141F2A">
      <w:pPr>
        <w:rPr>
          <w:ins w:id="1062" w:author="S1-203323" w:date="2020-09-03T09:41:00Z"/>
          <w:lang w:val="en-US" w:eastAsia="ko-KR"/>
        </w:rPr>
        <w:pPrChange w:id="1063" w:author="Rapporteur" w:date="2020-09-03T12:39:00Z">
          <w:pPr/>
        </w:pPrChange>
      </w:pPr>
      <w:ins w:id="1064" w:author="S1-203323" w:date="2020-09-03T09:41:00Z">
        <w:r w:rsidRPr="000B0EAC">
          <w:rPr>
            <w:rFonts w:hint="eastAsia"/>
            <w:lang w:val="en-US" w:eastAsia="ko-KR"/>
          </w:rPr>
          <w:t>Following figure 5.</w:t>
        </w:r>
        <w:del w:id="1065" w:author="Rapporteur" w:date="2020-09-03T11:03:00Z">
          <w:r w:rsidRPr="000B0EAC" w:rsidDel="00E420C7">
            <w:rPr>
              <w:rFonts w:hint="eastAsia"/>
              <w:lang w:val="en-US" w:eastAsia="ko-KR"/>
            </w:rPr>
            <w:delText>x</w:delText>
          </w:r>
        </w:del>
      </w:ins>
      <w:ins w:id="1066" w:author="Rapporteur" w:date="2020-09-03T11:03:00Z">
        <w:r w:rsidR="00E420C7">
          <w:rPr>
            <w:lang w:val="en-US" w:eastAsia="ko-KR"/>
          </w:rPr>
          <w:t>4</w:t>
        </w:r>
      </w:ins>
      <w:ins w:id="1067" w:author="S1-203323" w:date="2020-09-03T09:41:00Z">
        <w:r w:rsidRPr="000B0EAC">
          <w:rPr>
            <w:rFonts w:hint="eastAsia"/>
            <w:lang w:val="en-US" w:eastAsia="ko-KR"/>
          </w:rPr>
          <w:t>.4</w:t>
        </w:r>
        <w:r w:rsidRPr="000B0EAC">
          <w:rPr>
            <w:lang w:val="en-US" w:eastAsia="ko-KR"/>
          </w:rPr>
          <w:t>-</w:t>
        </w:r>
        <w:r w:rsidRPr="000B0EAC">
          <w:rPr>
            <w:rFonts w:hint="eastAsia"/>
            <w:lang w:val="en-US" w:eastAsia="ko-KR"/>
          </w:rPr>
          <w:t>1</w:t>
        </w:r>
        <w:r w:rsidRPr="000B0EAC">
          <w:rPr>
            <w:lang w:val="en-US" w:eastAsia="ko-KR"/>
          </w:rPr>
          <w:t xml:space="preserve"> shows the status at the end of service flow. For the transport of user traffic, UE A1 is served by E-UTRA, UE A2 and A3 are served by NR. UE A4 may camp on either E-UTRA or NR during Idle mode and be configured with E-UTRA, NR or both depending on the active application during Connected mode.</w:t>
        </w:r>
      </w:ins>
    </w:p>
    <w:p w14:paraId="02415ED9" w14:textId="77777777" w:rsidR="000B0EAC" w:rsidRPr="000B0EAC" w:rsidRDefault="000B0EAC" w:rsidP="000B0EAC">
      <w:pPr>
        <w:jc w:val="center"/>
        <w:rPr>
          <w:ins w:id="1068" w:author="S1-203323" w:date="2020-09-03T09:41:00Z"/>
          <w:rFonts w:ascii="Arial" w:eastAsia="맑은 고딕" w:hAnsi="Arial"/>
          <w:szCs w:val="24"/>
          <w:lang w:val="en-US" w:eastAsia="ko-KR"/>
        </w:rPr>
      </w:pPr>
      <w:ins w:id="1069" w:author="S1-203323" w:date="2020-09-03T09:41:00Z">
        <w:r w:rsidRPr="000B0EAC">
          <w:rPr>
            <w:rFonts w:ascii="Arial" w:eastAsia="맑은 고딕" w:hAnsi="Arial"/>
            <w:szCs w:val="24"/>
            <w:lang w:val="en-US" w:eastAsia="ko-KR"/>
          </w:rPr>
          <w:object w:dxaOrig="6245" w:dyaOrig="2776" w14:anchorId="3EC58099">
            <v:shape id="_x0000_i1106" type="#_x0000_t75" style="width:312.5pt;height:139pt" o:ole="">
              <v:imagedata r:id="rId27" o:title=""/>
            </v:shape>
            <o:OLEObject Type="Embed" ProgID="Visio.Drawing.11" ShapeID="_x0000_i1106" DrawAspect="Content" ObjectID="_1660642896" r:id="rId28"/>
          </w:object>
        </w:r>
      </w:ins>
    </w:p>
    <w:p w14:paraId="20E0553E" w14:textId="180363D7" w:rsidR="000B0EAC" w:rsidRPr="000B0EAC" w:rsidRDefault="000B0EAC" w:rsidP="00E20B98">
      <w:pPr>
        <w:pStyle w:val="TF"/>
        <w:rPr>
          <w:ins w:id="1070" w:author="S1-203323" w:date="2020-09-03T09:41:00Z"/>
          <w:lang w:val="en-US" w:eastAsia="ko-KR"/>
        </w:rPr>
        <w:pPrChange w:id="1071" w:author="Rapporteur" w:date="2020-09-03T11:11:00Z">
          <w:pPr>
            <w:jc w:val="center"/>
          </w:pPr>
        </w:pPrChange>
      </w:pPr>
      <w:ins w:id="1072" w:author="S1-203323" w:date="2020-09-03T09:41:00Z">
        <w:r w:rsidRPr="000B0EAC">
          <w:rPr>
            <w:rFonts w:hint="eastAsia"/>
            <w:lang w:val="en-US" w:eastAsia="ko-KR"/>
          </w:rPr>
          <w:t>Figure 5.</w:t>
        </w:r>
        <w:del w:id="1073" w:author="Rapporteur" w:date="2020-09-03T11:03:00Z">
          <w:r w:rsidRPr="000B0EAC" w:rsidDel="00E420C7">
            <w:rPr>
              <w:rFonts w:hint="eastAsia"/>
              <w:lang w:val="en-US" w:eastAsia="ko-KR"/>
            </w:rPr>
            <w:delText>x</w:delText>
          </w:r>
        </w:del>
      </w:ins>
      <w:ins w:id="1074" w:author="Rapporteur" w:date="2020-09-03T11:03:00Z">
        <w:r w:rsidR="00E420C7">
          <w:rPr>
            <w:lang w:val="en-US" w:eastAsia="ko-KR"/>
          </w:rPr>
          <w:t>4</w:t>
        </w:r>
      </w:ins>
      <w:ins w:id="1075" w:author="S1-203323" w:date="2020-09-03T09:41:00Z">
        <w:r w:rsidRPr="000B0EAC">
          <w:rPr>
            <w:rFonts w:hint="eastAsia"/>
            <w:lang w:val="en-US" w:eastAsia="ko-KR"/>
          </w:rPr>
          <w:t>.</w:t>
        </w:r>
        <w:r w:rsidRPr="000B0EAC">
          <w:rPr>
            <w:lang w:val="en-US" w:eastAsia="ko-KR"/>
          </w:rPr>
          <w:t>4</w:t>
        </w:r>
        <w:r w:rsidRPr="000B0EAC">
          <w:rPr>
            <w:rFonts w:hint="eastAsia"/>
            <w:lang w:val="en-US" w:eastAsia="ko-KR"/>
          </w:rPr>
          <w:t>-1</w:t>
        </w:r>
        <w:r w:rsidRPr="000B0EAC">
          <w:rPr>
            <w:lang w:val="en-US" w:eastAsia="ko-KR"/>
          </w:rPr>
          <w:t xml:space="preserve"> End result</w:t>
        </w:r>
      </w:ins>
    </w:p>
    <w:p w14:paraId="5932FE05" w14:textId="77777777" w:rsidR="000B0EAC" w:rsidRPr="000B0EAC" w:rsidRDefault="000B0EAC" w:rsidP="000B0EAC">
      <w:pPr>
        <w:rPr>
          <w:ins w:id="1076" w:author="S1-203323" w:date="2020-09-03T09:41:00Z"/>
          <w:rFonts w:ascii="Arial" w:eastAsia="새굴림" w:hAnsi="Arial"/>
          <w:szCs w:val="24"/>
          <w:lang w:val="en-US" w:eastAsia="ko-KR"/>
        </w:rPr>
      </w:pPr>
    </w:p>
    <w:p w14:paraId="1447F623" w14:textId="14398756" w:rsidR="000B0EAC" w:rsidRPr="000B0EAC" w:rsidRDefault="000B0EAC" w:rsidP="00FC7976">
      <w:pPr>
        <w:pStyle w:val="3"/>
        <w:rPr>
          <w:ins w:id="1077" w:author="S1-203323" w:date="2020-09-03T09:41:00Z"/>
        </w:rPr>
        <w:pPrChange w:id="1078" w:author="Rapporteur" w:date="2020-09-03T12:16:00Z">
          <w:pPr>
            <w:keepNext/>
            <w:keepLines/>
            <w:overflowPunct w:val="0"/>
            <w:autoSpaceDE w:val="0"/>
            <w:autoSpaceDN w:val="0"/>
            <w:adjustRightInd w:val="0"/>
            <w:spacing w:before="120"/>
            <w:ind w:left="1134" w:hanging="1134"/>
            <w:textAlignment w:val="baseline"/>
            <w:outlineLvl w:val="2"/>
          </w:pPr>
        </w:pPrChange>
      </w:pPr>
      <w:bookmarkStart w:id="1079" w:name="_Toc50029824"/>
      <w:ins w:id="1080" w:author="S1-203323" w:date="2020-09-03T09:41:00Z">
        <w:r w:rsidRPr="000B0EAC">
          <w:t>5.</w:t>
        </w:r>
        <w:del w:id="1081" w:author="Rapporteur" w:date="2020-09-03T11:04:00Z">
          <w:r w:rsidRPr="000B0EAC" w:rsidDel="00E420C7">
            <w:delText>x</w:delText>
          </w:r>
        </w:del>
      </w:ins>
      <w:ins w:id="1082" w:author="Rapporteur" w:date="2020-09-03T11:04:00Z">
        <w:r w:rsidR="00E420C7">
          <w:t>4</w:t>
        </w:r>
      </w:ins>
      <w:ins w:id="1083" w:author="S1-203323" w:date="2020-09-03T09:41:00Z">
        <w:r w:rsidRPr="000B0EAC">
          <w:t>.5</w:t>
        </w:r>
        <w:r w:rsidRPr="000B0EAC">
          <w:tab/>
          <w:t>Existing features partly or fully covering the use case functionality</w:t>
        </w:r>
        <w:bookmarkEnd w:id="1079"/>
      </w:ins>
    </w:p>
    <w:p w14:paraId="27BA5AE8" w14:textId="77777777" w:rsidR="000B0EAC" w:rsidRPr="000B0EAC" w:rsidRDefault="000B0EAC" w:rsidP="000B0EAC">
      <w:pPr>
        <w:rPr>
          <w:ins w:id="1084" w:author="S1-203323" w:date="2020-09-03T09:41:00Z"/>
          <w:rFonts w:ascii="Arial" w:eastAsia="새굴림" w:hAnsi="Arial"/>
          <w:szCs w:val="24"/>
          <w:lang w:val="en-US" w:eastAsia="ko-KR"/>
        </w:rPr>
      </w:pPr>
    </w:p>
    <w:p w14:paraId="333E46FB" w14:textId="79D674B1" w:rsidR="000B0EAC" w:rsidRPr="000B0EAC" w:rsidRDefault="000B0EAC" w:rsidP="00FC7976">
      <w:pPr>
        <w:pStyle w:val="3"/>
        <w:rPr>
          <w:ins w:id="1085" w:author="S1-203323" w:date="2020-09-03T09:41:00Z"/>
        </w:rPr>
        <w:pPrChange w:id="1086" w:author="Rapporteur" w:date="2020-09-03T12:16:00Z">
          <w:pPr>
            <w:keepNext/>
            <w:keepLines/>
            <w:overflowPunct w:val="0"/>
            <w:autoSpaceDE w:val="0"/>
            <w:autoSpaceDN w:val="0"/>
            <w:adjustRightInd w:val="0"/>
            <w:spacing w:before="120"/>
            <w:ind w:left="1134" w:hanging="1134"/>
            <w:textAlignment w:val="baseline"/>
            <w:outlineLvl w:val="2"/>
          </w:pPr>
        </w:pPrChange>
      </w:pPr>
      <w:bookmarkStart w:id="1087" w:name="_Toc50029825"/>
      <w:ins w:id="1088" w:author="S1-203323" w:date="2020-09-03T09:41:00Z">
        <w:r w:rsidRPr="000B0EAC">
          <w:t>5.</w:t>
        </w:r>
        <w:del w:id="1089" w:author="Rapporteur" w:date="2020-09-03T11:04:00Z">
          <w:r w:rsidRPr="000B0EAC" w:rsidDel="00E420C7">
            <w:delText>x</w:delText>
          </w:r>
        </w:del>
      </w:ins>
      <w:ins w:id="1090" w:author="Rapporteur" w:date="2020-09-03T11:04:00Z">
        <w:r w:rsidR="00E420C7">
          <w:t>4</w:t>
        </w:r>
      </w:ins>
      <w:ins w:id="1091" w:author="S1-203323" w:date="2020-09-03T09:41:00Z">
        <w:r w:rsidRPr="000B0EAC">
          <w:t>.6</w:t>
        </w:r>
        <w:r w:rsidRPr="000B0EAC">
          <w:tab/>
          <w:t>Potential New Requirements needed to support the use case</w:t>
        </w:r>
        <w:bookmarkEnd w:id="1087"/>
      </w:ins>
    </w:p>
    <w:p w14:paraId="7735D6B5" w14:textId="77777777" w:rsidR="000B0EAC" w:rsidRPr="000B0EAC" w:rsidRDefault="000B0EAC" w:rsidP="005B61BD">
      <w:pPr>
        <w:rPr>
          <w:ins w:id="1092" w:author="S1-203323" w:date="2020-09-03T09:41:00Z"/>
          <w:lang w:val="en-US" w:eastAsia="ko-KR"/>
        </w:rPr>
        <w:pPrChange w:id="1093" w:author="Rapporteur" w:date="2020-09-03T12:40:00Z">
          <w:pPr/>
        </w:pPrChange>
      </w:pPr>
      <w:ins w:id="1094" w:author="S1-203323" w:date="2020-09-03T09:41:00Z">
        <w:r w:rsidRPr="000B0EAC">
          <w:rPr>
            <w:rFonts w:hint="eastAsia"/>
            <w:lang w:val="en-US" w:eastAsia="ko-KR"/>
          </w:rPr>
          <w:t xml:space="preserve">Following new requirements can be derived from </w:t>
        </w:r>
        <w:r w:rsidRPr="000B0EAC">
          <w:rPr>
            <w:lang w:val="en-US" w:eastAsia="ko-KR"/>
          </w:rPr>
          <w:t>this</w:t>
        </w:r>
        <w:r w:rsidRPr="000B0EAC">
          <w:rPr>
            <w:rFonts w:hint="eastAsia"/>
            <w:lang w:val="en-US" w:eastAsia="ko-KR"/>
          </w:rPr>
          <w:t xml:space="preserve"> use case</w:t>
        </w:r>
        <w:r w:rsidRPr="000B0EAC">
          <w:rPr>
            <w:lang w:val="en-US" w:eastAsia="ko-KR"/>
          </w:rPr>
          <w:t>:</w:t>
        </w:r>
      </w:ins>
    </w:p>
    <w:p w14:paraId="677AE18D" w14:textId="2B1D6234" w:rsidR="000B0EAC" w:rsidRPr="000B0EAC" w:rsidRDefault="00E420C7" w:rsidP="005B61BD">
      <w:pPr>
        <w:rPr>
          <w:ins w:id="1095" w:author="S1-203323" w:date="2020-09-03T09:41:00Z"/>
          <w:color w:val="0070C0"/>
          <w:lang w:val="en-US" w:eastAsia="ko-KR"/>
        </w:rPr>
        <w:pPrChange w:id="1096" w:author="Rapporteur" w:date="2020-09-03T12:40:00Z">
          <w:pPr>
            <w:numPr>
              <w:numId w:val="6"/>
            </w:numPr>
            <w:ind w:left="760" w:hanging="360"/>
          </w:pPr>
        </w:pPrChange>
      </w:pPr>
      <w:ins w:id="1097" w:author="Rapporteur" w:date="2020-09-03T11:05:00Z">
        <w:r>
          <w:rPr>
            <w:lang w:val="en-US" w:eastAsia="ko-KR"/>
          </w:rPr>
          <w:t>[PR.5.4.6-1]</w:t>
        </w:r>
        <w:r>
          <w:rPr>
            <w:lang w:val="en-US" w:eastAsia="ko-KR"/>
          </w:rPr>
          <w:tab/>
        </w:r>
      </w:ins>
      <w:ins w:id="1098" w:author="S1-203323" w:date="2020-09-03T09:41:00Z">
        <w:r w:rsidR="000B0EAC" w:rsidRPr="000B0EAC">
          <w:rPr>
            <w:lang w:val="en-US" w:eastAsia="ko-KR"/>
          </w:rPr>
          <w:t xml:space="preserve">3GPP system shall support a third party to indicate which specific RATs are allowed for a network slice. </w:t>
        </w:r>
      </w:ins>
    </w:p>
    <w:p w14:paraId="702BCB8A" w14:textId="5F572567" w:rsidR="000B0EAC" w:rsidRPr="000B0EAC" w:rsidRDefault="00E420C7" w:rsidP="005B61BD">
      <w:pPr>
        <w:rPr>
          <w:ins w:id="1099" w:author="S1-203323" w:date="2020-09-03T09:41:00Z"/>
          <w:lang w:val="en-US" w:eastAsia="ko-KR"/>
        </w:rPr>
        <w:pPrChange w:id="1100" w:author="Rapporteur" w:date="2020-09-03T12:40:00Z">
          <w:pPr>
            <w:numPr>
              <w:numId w:val="6"/>
            </w:numPr>
            <w:ind w:left="760" w:hanging="360"/>
          </w:pPr>
        </w:pPrChange>
      </w:pPr>
      <w:ins w:id="1101" w:author="Rapporteur" w:date="2020-09-03T11:05:00Z">
        <w:r>
          <w:rPr>
            <w:lang w:val="en-US" w:eastAsia="ko-KR"/>
          </w:rPr>
          <w:t>[PR.5.4.6-2]</w:t>
        </w:r>
        <w:r>
          <w:rPr>
            <w:lang w:val="en-US" w:eastAsia="ko-KR"/>
          </w:rPr>
          <w:tab/>
        </w:r>
      </w:ins>
      <w:ins w:id="1102" w:author="S1-203323" w:date="2020-09-03T09:41:00Z">
        <w:r w:rsidR="000B0EAC" w:rsidRPr="000B0EAC">
          <w:rPr>
            <w:lang w:val="en-US" w:eastAsia="ko-KR"/>
          </w:rPr>
          <w:t xml:space="preserve">3GPP system shall support a mechanism to route user traffic over RATs which are allowed for the network slice. </w:t>
        </w:r>
      </w:ins>
    </w:p>
    <w:p w14:paraId="5B2C6DDC" w14:textId="3EF42B65" w:rsidR="000B0EAC" w:rsidRPr="000B0EAC" w:rsidRDefault="00E420C7" w:rsidP="005B61BD">
      <w:pPr>
        <w:rPr>
          <w:ins w:id="1103" w:author="S1-203323" w:date="2020-09-03T09:41:00Z"/>
          <w:lang w:val="en-US" w:eastAsia="ko-KR"/>
        </w:rPr>
        <w:pPrChange w:id="1104" w:author="Rapporteur" w:date="2020-09-03T12:40:00Z">
          <w:pPr>
            <w:numPr>
              <w:numId w:val="6"/>
            </w:numPr>
            <w:ind w:left="760" w:hanging="360"/>
          </w:pPr>
        </w:pPrChange>
      </w:pPr>
      <w:ins w:id="1105" w:author="Rapporteur" w:date="2020-09-03T11:06:00Z">
        <w:r>
          <w:rPr>
            <w:lang w:val="en-US" w:eastAsia="ko-KR"/>
          </w:rPr>
          <w:t>[PR.5.4.6-3]</w:t>
        </w:r>
        <w:r>
          <w:rPr>
            <w:lang w:val="en-US" w:eastAsia="ko-KR"/>
          </w:rPr>
          <w:tab/>
        </w:r>
      </w:ins>
      <w:ins w:id="1106" w:author="S1-203323" w:date="2020-09-03T09:41:00Z">
        <w:r w:rsidR="000B0EAC" w:rsidRPr="000B0EAC">
          <w:rPr>
            <w:lang w:val="en-US" w:eastAsia="ko-KR"/>
          </w:rPr>
          <w:t xml:space="preserve">3GPP system shall minimize signaling exchange and service interruption when there is a change in the allowed radio resources (e.g. RATs) for a network slice. </w:t>
        </w:r>
      </w:ins>
    </w:p>
    <w:p w14:paraId="3C00AF7E" w14:textId="7EF5128B" w:rsidR="000B0EAC" w:rsidRDefault="000B0EAC" w:rsidP="00F94E05">
      <w:pPr>
        <w:rPr>
          <w:ins w:id="1107" w:author="S1-203410" w:date="2020-09-03T09:45:00Z"/>
        </w:rPr>
      </w:pPr>
    </w:p>
    <w:p w14:paraId="0373D2FC" w14:textId="03DD14C1" w:rsidR="005C7484" w:rsidRPr="005C7484" w:rsidRDefault="005C7484" w:rsidP="00FC7976">
      <w:pPr>
        <w:pStyle w:val="2"/>
        <w:rPr>
          <w:ins w:id="1108" w:author="S1-203410" w:date="2020-09-03T09:45:00Z"/>
        </w:rPr>
        <w:pPrChange w:id="1109" w:author="Rapporteur" w:date="2020-09-03T12:16:00Z">
          <w:pPr>
            <w:keepNext/>
            <w:keepLines/>
            <w:overflowPunct w:val="0"/>
            <w:autoSpaceDE w:val="0"/>
            <w:autoSpaceDN w:val="0"/>
            <w:adjustRightInd w:val="0"/>
            <w:spacing w:before="180"/>
            <w:ind w:left="1134" w:hanging="1134"/>
            <w:textAlignment w:val="baseline"/>
            <w:outlineLvl w:val="1"/>
          </w:pPr>
        </w:pPrChange>
      </w:pPr>
      <w:ins w:id="1110" w:author="S1-203410" w:date="2020-09-03T09:45:00Z">
        <w:del w:id="1111" w:author="Rapporteur" w:date="2020-09-03T11:04:00Z">
          <w:r w:rsidRPr="005C7484" w:rsidDel="00E420C7">
            <w:delText>x</w:delText>
          </w:r>
        </w:del>
      </w:ins>
      <w:bookmarkStart w:id="1112" w:name="_Toc50029826"/>
      <w:ins w:id="1113" w:author="Rapporteur" w:date="2020-09-03T11:04:00Z">
        <w:r w:rsidR="00E420C7">
          <w:t>5.5</w:t>
        </w:r>
      </w:ins>
      <w:ins w:id="1114" w:author="S1-203410" w:date="2020-09-03T09:45:00Z">
        <w:del w:id="1115" w:author="Rapporteur" w:date="2020-09-03T11:04:00Z">
          <w:r w:rsidRPr="005C7484" w:rsidDel="00E420C7">
            <w:delText>.1</w:delText>
          </w:r>
        </w:del>
        <w:r w:rsidRPr="005C7484">
          <w:tab/>
          <w:t>Use case on access to slices when roaming</w:t>
        </w:r>
        <w:bookmarkEnd w:id="1112"/>
      </w:ins>
    </w:p>
    <w:p w14:paraId="0D71B809" w14:textId="5D8A39E9" w:rsidR="005C7484" w:rsidRPr="005C7484" w:rsidRDefault="005C7484" w:rsidP="00FC7976">
      <w:pPr>
        <w:pStyle w:val="3"/>
        <w:rPr>
          <w:ins w:id="1116" w:author="S1-203410" w:date="2020-09-03T09:45:00Z"/>
        </w:rPr>
        <w:pPrChange w:id="1117" w:author="Rapporteur" w:date="2020-09-03T12:16:00Z">
          <w:pPr>
            <w:keepNext/>
            <w:keepLines/>
            <w:overflowPunct w:val="0"/>
            <w:autoSpaceDE w:val="0"/>
            <w:autoSpaceDN w:val="0"/>
            <w:adjustRightInd w:val="0"/>
            <w:spacing w:before="120"/>
            <w:ind w:left="1134" w:hanging="1134"/>
            <w:textAlignment w:val="baseline"/>
            <w:outlineLvl w:val="2"/>
          </w:pPr>
        </w:pPrChange>
      </w:pPr>
      <w:ins w:id="1118" w:author="S1-203410" w:date="2020-09-03T09:45:00Z">
        <w:del w:id="1119" w:author="Rapporteur" w:date="2020-09-03T11:04:00Z">
          <w:r w:rsidRPr="005C7484" w:rsidDel="00E420C7">
            <w:delText>x</w:delText>
          </w:r>
        </w:del>
      </w:ins>
      <w:bookmarkStart w:id="1120" w:name="_Toc50029827"/>
      <w:ins w:id="1121" w:author="Rapporteur" w:date="2020-09-03T11:04:00Z">
        <w:r w:rsidR="00E420C7">
          <w:t>5</w:t>
        </w:r>
      </w:ins>
      <w:ins w:id="1122" w:author="S1-203410" w:date="2020-09-03T09:45:00Z">
        <w:r w:rsidRPr="005C7484">
          <w:t>.</w:t>
        </w:r>
        <w:del w:id="1123" w:author="Rapporteur" w:date="2020-09-03T11:04:00Z">
          <w:r w:rsidRPr="005C7484" w:rsidDel="00E420C7">
            <w:delText>1</w:delText>
          </w:r>
        </w:del>
      </w:ins>
      <w:ins w:id="1124" w:author="Rapporteur" w:date="2020-09-03T11:04:00Z">
        <w:r w:rsidR="00E420C7">
          <w:t>5</w:t>
        </w:r>
      </w:ins>
      <w:ins w:id="1125" w:author="S1-203410" w:date="2020-09-03T09:45:00Z">
        <w:r w:rsidRPr="005C7484">
          <w:t>.1</w:t>
        </w:r>
        <w:r w:rsidRPr="005C7484">
          <w:tab/>
          <w:t>Description</w:t>
        </w:r>
        <w:bookmarkEnd w:id="1120"/>
      </w:ins>
    </w:p>
    <w:p w14:paraId="5EADE45E" w14:textId="77777777" w:rsidR="005C7484" w:rsidRPr="005C7484" w:rsidRDefault="005C7484" w:rsidP="005B61BD">
      <w:pPr>
        <w:rPr>
          <w:ins w:id="1126" w:author="S1-203410" w:date="2020-09-03T09:45:00Z"/>
        </w:rPr>
        <w:pPrChange w:id="1127" w:author="Rapporteur" w:date="2020-09-03T12:40:00Z">
          <w:pPr/>
        </w:pPrChange>
      </w:pPr>
      <w:ins w:id="1128" w:author="S1-203410" w:date="2020-09-03T09:45:00Z">
        <w:r w:rsidRPr="005C7484">
          <w:t>A UE subscribes to multiple network slices from its home operator.  The home operator has agreements with various other operators to support the same slices for roaming UEs.  In this case, the most preferred VPLMN in a specific area does not support all the needed slice; however, a second VPLMN does support the slice not available in the most preferred VPLMN. In this case, the home operator can provide the necessary information to allow the UE to use the second VPLMN to obtain the service available on that network slice, while otherwise being served by the most preferred VPLMN. Figure x.1.1-1 illustrates the scenario.</w:t>
        </w:r>
      </w:ins>
    </w:p>
    <w:p w14:paraId="501EE5B4" w14:textId="76467EA8" w:rsidR="005C7484" w:rsidRPr="005C7484" w:rsidRDefault="005C7484" w:rsidP="005C7484">
      <w:pPr>
        <w:jc w:val="center"/>
        <w:rPr>
          <w:ins w:id="1129" w:author="S1-203410" w:date="2020-09-03T09:45:00Z"/>
          <w:rFonts w:eastAsia="맑은 고딕"/>
          <w:lang w:val="en-US" w:eastAsia="ko-KR"/>
        </w:rPr>
      </w:pPr>
      <w:ins w:id="1130" w:author="S1-203410" w:date="2020-09-03T09:45:00Z">
        <w:r w:rsidRPr="005C7484">
          <w:rPr>
            <w:rFonts w:eastAsia="맑은 고딕"/>
            <w:noProof/>
            <w:lang w:val="en-US" w:eastAsia="ko-KR"/>
          </w:rPr>
          <w:lastRenderedPageBreak/>
          <w:drawing>
            <wp:inline distT="0" distB="0" distL="0" distR="0" wp14:anchorId="7177292F" wp14:editId="1A9F8F3B">
              <wp:extent cx="3991610" cy="2425065"/>
              <wp:effectExtent l="0" t="0" r="889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91610" cy="2425065"/>
                      </a:xfrm>
                      <a:prstGeom prst="rect">
                        <a:avLst/>
                      </a:prstGeom>
                      <a:noFill/>
                      <a:ln>
                        <a:noFill/>
                      </a:ln>
                    </pic:spPr>
                  </pic:pic>
                </a:graphicData>
              </a:graphic>
            </wp:inline>
          </w:drawing>
        </w:r>
      </w:ins>
    </w:p>
    <w:p w14:paraId="4C5F1863" w14:textId="0ACB932E" w:rsidR="005C7484" w:rsidRPr="005C7484" w:rsidRDefault="005C7484" w:rsidP="00E20B98">
      <w:pPr>
        <w:pStyle w:val="TF"/>
        <w:rPr>
          <w:ins w:id="1131" w:author="S1-203410" w:date="2020-09-03T09:45:00Z"/>
          <w:lang w:val="en-US" w:eastAsia="ko-KR"/>
        </w:rPr>
        <w:pPrChange w:id="1132" w:author="Rapporteur" w:date="2020-09-03T11:10:00Z">
          <w:pPr>
            <w:jc w:val="center"/>
          </w:pPr>
        </w:pPrChange>
      </w:pPr>
      <w:ins w:id="1133" w:author="S1-203410" w:date="2020-09-03T09:45:00Z">
        <w:r w:rsidRPr="005C7484">
          <w:rPr>
            <w:lang w:val="en-US" w:eastAsia="ko-KR"/>
          </w:rPr>
          <w:t xml:space="preserve">Figure </w:t>
        </w:r>
        <w:del w:id="1134" w:author="Rapporteur" w:date="2020-09-03T11:04:00Z">
          <w:r w:rsidRPr="005C7484" w:rsidDel="00E420C7">
            <w:rPr>
              <w:lang w:val="en-US" w:eastAsia="ko-KR"/>
            </w:rPr>
            <w:delText>x</w:delText>
          </w:r>
        </w:del>
      </w:ins>
      <w:ins w:id="1135" w:author="Rapporteur" w:date="2020-09-03T11:04:00Z">
        <w:r w:rsidR="00E420C7">
          <w:rPr>
            <w:lang w:val="en-US" w:eastAsia="ko-KR"/>
          </w:rPr>
          <w:t>5</w:t>
        </w:r>
      </w:ins>
      <w:ins w:id="1136" w:author="S1-203410" w:date="2020-09-03T09:45:00Z">
        <w:r w:rsidRPr="005C7484">
          <w:rPr>
            <w:lang w:val="en-US" w:eastAsia="ko-KR"/>
          </w:rPr>
          <w:t>.</w:t>
        </w:r>
        <w:del w:id="1137" w:author="Rapporteur" w:date="2020-09-03T11:04:00Z">
          <w:r w:rsidRPr="005C7484" w:rsidDel="00E420C7">
            <w:rPr>
              <w:lang w:val="en-US" w:eastAsia="ko-KR"/>
            </w:rPr>
            <w:delText>1</w:delText>
          </w:r>
        </w:del>
      </w:ins>
      <w:ins w:id="1138" w:author="Rapporteur" w:date="2020-09-03T11:04:00Z">
        <w:r w:rsidR="00E420C7">
          <w:rPr>
            <w:lang w:val="en-US" w:eastAsia="ko-KR"/>
          </w:rPr>
          <w:t>5</w:t>
        </w:r>
      </w:ins>
      <w:ins w:id="1139" w:author="S1-203410" w:date="2020-09-03T09:45:00Z">
        <w:r w:rsidRPr="005C7484">
          <w:rPr>
            <w:lang w:val="en-US" w:eastAsia="ko-KR"/>
          </w:rPr>
          <w:t>.1-1: roaming UE with service on network slices available on different networks</w:t>
        </w:r>
      </w:ins>
    </w:p>
    <w:p w14:paraId="77375A50" w14:textId="77777777" w:rsidR="005C7484" w:rsidRPr="005C7484" w:rsidRDefault="005C7484" w:rsidP="005C7484">
      <w:pPr>
        <w:rPr>
          <w:ins w:id="1140" w:author="S1-203410" w:date="2020-09-03T09:45:00Z"/>
          <w:rFonts w:eastAsia="Calibri"/>
        </w:rPr>
      </w:pPr>
    </w:p>
    <w:p w14:paraId="2190B2CA" w14:textId="49EC7B34" w:rsidR="005C7484" w:rsidRPr="005C7484" w:rsidRDefault="005C7484" w:rsidP="00FC7976">
      <w:pPr>
        <w:pStyle w:val="3"/>
        <w:rPr>
          <w:ins w:id="1141" w:author="S1-203410" w:date="2020-09-03T09:45:00Z"/>
        </w:rPr>
        <w:pPrChange w:id="1142" w:author="Rapporteur" w:date="2020-09-03T12:16:00Z">
          <w:pPr>
            <w:keepNext/>
            <w:keepLines/>
            <w:overflowPunct w:val="0"/>
            <w:autoSpaceDE w:val="0"/>
            <w:autoSpaceDN w:val="0"/>
            <w:adjustRightInd w:val="0"/>
            <w:spacing w:before="120"/>
            <w:ind w:left="1134" w:hanging="1134"/>
            <w:textAlignment w:val="baseline"/>
            <w:outlineLvl w:val="2"/>
          </w:pPr>
        </w:pPrChange>
      </w:pPr>
      <w:ins w:id="1143" w:author="S1-203410" w:date="2020-09-03T09:45:00Z">
        <w:del w:id="1144" w:author="Rapporteur" w:date="2020-09-03T11:04:00Z">
          <w:r w:rsidRPr="005C7484" w:rsidDel="00E420C7">
            <w:delText>x</w:delText>
          </w:r>
        </w:del>
      </w:ins>
      <w:bookmarkStart w:id="1145" w:name="_Toc50029828"/>
      <w:ins w:id="1146" w:author="Rapporteur" w:date="2020-09-03T11:04:00Z">
        <w:r w:rsidR="00E420C7">
          <w:t>5</w:t>
        </w:r>
      </w:ins>
      <w:ins w:id="1147" w:author="S1-203410" w:date="2020-09-03T09:45:00Z">
        <w:r w:rsidRPr="005C7484">
          <w:t>.</w:t>
        </w:r>
        <w:del w:id="1148" w:author="Rapporteur" w:date="2020-09-03T11:04:00Z">
          <w:r w:rsidRPr="005C7484" w:rsidDel="00E420C7">
            <w:delText>1</w:delText>
          </w:r>
        </w:del>
      </w:ins>
      <w:ins w:id="1149" w:author="Rapporteur" w:date="2020-09-03T11:04:00Z">
        <w:r w:rsidR="00E420C7">
          <w:t>5</w:t>
        </w:r>
      </w:ins>
      <w:ins w:id="1150" w:author="S1-203410" w:date="2020-09-03T09:45:00Z">
        <w:r w:rsidRPr="005C7484">
          <w:t>.2</w:t>
        </w:r>
        <w:r w:rsidRPr="005C7484">
          <w:tab/>
          <w:t>Pre-conditions</w:t>
        </w:r>
        <w:bookmarkEnd w:id="1145"/>
      </w:ins>
    </w:p>
    <w:p w14:paraId="4727AF72" w14:textId="77777777" w:rsidR="005C7484" w:rsidRPr="005C7484" w:rsidRDefault="005C7484" w:rsidP="005B61BD">
      <w:pPr>
        <w:rPr>
          <w:ins w:id="1151" w:author="S1-203410" w:date="2020-09-03T09:45:00Z"/>
          <w:rFonts w:eastAsia="Calibri"/>
        </w:rPr>
        <w:pPrChange w:id="1152" w:author="Rapporteur" w:date="2020-09-03T12:40:00Z">
          <w:pPr/>
        </w:pPrChange>
      </w:pPr>
      <w:ins w:id="1153" w:author="S1-203410" w:date="2020-09-03T09:45:00Z">
        <w:r w:rsidRPr="005C7484">
          <w:t>In this scenario, the UE A is roaming in an area covered by 2 VPLMNs, Network A and Network B. UE A subscribes to services using slices M and N in its home network, even though these slices are not offered by the same network in the visited area. Network A is the most preferred VPLMN in this area.</w:t>
        </w:r>
      </w:ins>
    </w:p>
    <w:p w14:paraId="58828DDE" w14:textId="18C000DC" w:rsidR="005C7484" w:rsidRPr="005C7484" w:rsidRDefault="005C7484" w:rsidP="00FC7976">
      <w:pPr>
        <w:pStyle w:val="3"/>
        <w:rPr>
          <w:ins w:id="1154" w:author="S1-203410" w:date="2020-09-03T09:45:00Z"/>
        </w:rPr>
        <w:pPrChange w:id="1155" w:author="Rapporteur" w:date="2020-09-03T12:16:00Z">
          <w:pPr>
            <w:keepNext/>
            <w:keepLines/>
            <w:overflowPunct w:val="0"/>
            <w:autoSpaceDE w:val="0"/>
            <w:autoSpaceDN w:val="0"/>
            <w:adjustRightInd w:val="0"/>
            <w:spacing w:before="120"/>
            <w:ind w:left="1134" w:hanging="1134"/>
            <w:textAlignment w:val="baseline"/>
            <w:outlineLvl w:val="2"/>
          </w:pPr>
        </w:pPrChange>
      </w:pPr>
      <w:ins w:id="1156" w:author="S1-203410" w:date="2020-09-03T09:45:00Z">
        <w:del w:id="1157" w:author="Rapporteur" w:date="2020-09-03T11:04:00Z">
          <w:r w:rsidRPr="005C7484" w:rsidDel="00E420C7">
            <w:delText>x</w:delText>
          </w:r>
        </w:del>
      </w:ins>
      <w:bookmarkStart w:id="1158" w:name="_Toc50029829"/>
      <w:ins w:id="1159" w:author="Rapporteur" w:date="2020-09-03T11:04:00Z">
        <w:r w:rsidR="00E420C7">
          <w:t>5</w:t>
        </w:r>
      </w:ins>
      <w:ins w:id="1160" w:author="S1-203410" w:date="2020-09-03T09:45:00Z">
        <w:r w:rsidRPr="005C7484">
          <w:t>.</w:t>
        </w:r>
        <w:del w:id="1161" w:author="Rapporteur" w:date="2020-09-03T11:04:00Z">
          <w:r w:rsidRPr="005C7484" w:rsidDel="00E420C7">
            <w:delText>1</w:delText>
          </w:r>
        </w:del>
      </w:ins>
      <w:ins w:id="1162" w:author="Rapporteur" w:date="2020-09-03T11:04:00Z">
        <w:r w:rsidR="00E420C7">
          <w:t>5</w:t>
        </w:r>
      </w:ins>
      <w:ins w:id="1163" w:author="S1-203410" w:date="2020-09-03T09:45:00Z">
        <w:r w:rsidRPr="005C7484">
          <w:t>.3</w:t>
        </w:r>
        <w:r w:rsidRPr="005C7484">
          <w:tab/>
          <w:t>Service Flows</w:t>
        </w:r>
        <w:bookmarkEnd w:id="1158"/>
      </w:ins>
    </w:p>
    <w:p w14:paraId="2389553E" w14:textId="77777777" w:rsidR="005C7484" w:rsidRPr="005C7484" w:rsidRDefault="005C7484" w:rsidP="005B61BD">
      <w:pPr>
        <w:rPr>
          <w:ins w:id="1164" w:author="S1-203410" w:date="2020-09-03T09:45:00Z"/>
        </w:rPr>
        <w:pPrChange w:id="1165" w:author="Rapporteur" w:date="2020-09-03T12:41:00Z">
          <w:pPr/>
        </w:pPrChange>
      </w:pPr>
      <w:ins w:id="1166" w:author="S1-203410" w:date="2020-09-03T09:45:00Z">
        <w:r w:rsidRPr="005C7484">
          <w:t>When UE A first enters the visited area, it registers with Network A and can uses services from slice N.</w:t>
        </w:r>
      </w:ins>
    </w:p>
    <w:p w14:paraId="6697EBF6" w14:textId="77777777" w:rsidR="005C7484" w:rsidRPr="005C7484" w:rsidRDefault="005C7484" w:rsidP="005B61BD">
      <w:pPr>
        <w:rPr>
          <w:ins w:id="1167" w:author="S1-203410" w:date="2020-09-03T09:45:00Z"/>
        </w:rPr>
        <w:pPrChange w:id="1168" w:author="Rapporteur" w:date="2020-09-03T12:41:00Z">
          <w:pPr/>
        </w:pPrChange>
      </w:pPr>
      <w:ins w:id="1169" w:author="S1-203410" w:date="2020-09-03T09:45:00Z">
        <w:r w:rsidRPr="005C7484">
          <w:t>At a later time (T2), the user decides to activate a service that needs slice M. The UE, detecting that slice M is not available on Network A, looks for the network that provides the slice. The UE registers on Network B and the user is able to use the service of slice M.</w:t>
        </w:r>
      </w:ins>
    </w:p>
    <w:p w14:paraId="6D441E4C" w14:textId="77777777" w:rsidR="005C7484" w:rsidRPr="005C7484" w:rsidRDefault="005C7484" w:rsidP="005B61BD">
      <w:pPr>
        <w:rPr>
          <w:ins w:id="1170" w:author="S1-203410" w:date="2020-09-03T09:45:00Z"/>
          <w:rFonts w:eastAsia="Calibri"/>
        </w:rPr>
        <w:pPrChange w:id="1171" w:author="Rapporteur" w:date="2020-09-03T12:41:00Z">
          <w:pPr/>
        </w:pPrChange>
      </w:pPr>
      <w:ins w:id="1172" w:author="S1-203410" w:date="2020-09-03T09:45:00Z">
        <w:r w:rsidRPr="005C7484">
          <w:t>When the service concludes and slice M is no longer needed (T3), the UE returns to Network A.</w:t>
        </w:r>
      </w:ins>
    </w:p>
    <w:p w14:paraId="694B32F5" w14:textId="71F6222A" w:rsidR="005C7484" w:rsidRPr="005C7484" w:rsidRDefault="005C7484" w:rsidP="00FC7976">
      <w:pPr>
        <w:pStyle w:val="3"/>
        <w:rPr>
          <w:ins w:id="1173" w:author="S1-203410" w:date="2020-09-03T09:45:00Z"/>
        </w:rPr>
        <w:pPrChange w:id="1174" w:author="Rapporteur" w:date="2020-09-03T12:16:00Z">
          <w:pPr>
            <w:keepNext/>
            <w:keepLines/>
            <w:overflowPunct w:val="0"/>
            <w:autoSpaceDE w:val="0"/>
            <w:autoSpaceDN w:val="0"/>
            <w:adjustRightInd w:val="0"/>
            <w:spacing w:before="120"/>
            <w:ind w:left="1134" w:hanging="1134"/>
            <w:textAlignment w:val="baseline"/>
            <w:outlineLvl w:val="2"/>
          </w:pPr>
        </w:pPrChange>
      </w:pPr>
      <w:ins w:id="1175" w:author="S1-203410" w:date="2020-09-03T09:45:00Z">
        <w:del w:id="1176" w:author="Rapporteur" w:date="2020-09-03T11:04:00Z">
          <w:r w:rsidRPr="005C7484" w:rsidDel="00E420C7">
            <w:delText>x</w:delText>
          </w:r>
        </w:del>
      </w:ins>
      <w:bookmarkStart w:id="1177" w:name="_Toc50029830"/>
      <w:ins w:id="1178" w:author="Rapporteur" w:date="2020-09-03T11:04:00Z">
        <w:r w:rsidR="00E420C7">
          <w:t>5</w:t>
        </w:r>
      </w:ins>
      <w:ins w:id="1179" w:author="S1-203410" w:date="2020-09-03T09:45:00Z">
        <w:r w:rsidRPr="005C7484">
          <w:t>.</w:t>
        </w:r>
        <w:del w:id="1180" w:author="Rapporteur" w:date="2020-09-03T11:05:00Z">
          <w:r w:rsidRPr="005C7484" w:rsidDel="00E420C7">
            <w:delText>1</w:delText>
          </w:r>
        </w:del>
      </w:ins>
      <w:ins w:id="1181" w:author="Rapporteur" w:date="2020-09-03T11:05:00Z">
        <w:r w:rsidR="00E420C7">
          <w:t>5</w:t>
        </w:r>
      </w:ins>
      <w:ins w:id="1182" w:author="S1-203410" w:date="2020-09-03T09:45:00Z">
        <w:r w:rsidRPr="005C7484">
          <w:t>.4</w:t>
        </w:r>
        <w:r w:rsidRPr="005C7484">
          <w:tab/>
          <w:t>Post-conditions</w:t>
        </w:r>
        <w:bookmarkEnd w:id="1177"/>
      </w:ins>
    </w:p>
    <w:p w14:paraId="04EEC9D5" w14:textId="2A5084CC" w:rsidR="005C7484" w:rsidRPr="005C7484" w:rsidRDefault="005C7484" w:rsidP="005B61BD">
      <w:pPr>
        <w:rPr>
          <w:ins w:id="1183" w:author="S1-203410" w:date="2020-09-03T09:45:00Z"/>
          <w:rFonts w:eastAsia="Calibri"/>
        </w:rPr>
        <w:pPrChange w:id="1184" w:author="Rapporteur" w:date="2020-09-03T12:41:00Z">
          <w:pPr/>
        </w:pPrChange>
      </w:pPr>
      <w:ins w:id="1185" w:author="S1-203410" w:date="2020-09-03T09:45:00Z">
        <w:r w:rsidRPr="005C7484">
          <w:t xml:space="preserve">The user is able to access all their subscribed services while roaming, even </w:t>
        </w:r>
        <w:del w:id="1186" w:author="Rapporteur" w:date="2020-09-03T11:10:00Z">
          <w:r w:rsidRPr="005C7484" w:rsidDel="00B32C20">
            <w:delText>through</w:delText>
          </w:r>
        </w:del>
      </w:ins>
      <w:ins w:id="1187" w:author="Rapporteur" w:date="2020-09-03T11:10:00Z">
        <w:r w:rsidR="00B32C20" w:rsidRPr="005C7484">
          <w:t>though</w:t>
        </w:r>
      </w:ins>
      <w:ins w:id="1188" w:author="S1-203410" w:date="2020-09-03T09:45:00Z">
        <w:r w:rsidRPr="005C7484">
          <w:t xml:space="preserve"> the needed slices are not available on a single VPLMN.</w:t>
        </w:r>
      </w:ins>
    </w:p>
    <w:p w14:paraId="57C1A846" w14:textId="62A5A42C" w:rsidR="005C7484" w:rsidRPr="005C7484" w:rsidRDefault="005C7484" w:rsidP="00FC7976">
      <w:pPr>
        <w:pStyle w:val="3"/>
        <w:rPr>
          <w:ins w:id="1189" w:author="S1-203410" w:date="2020-09-03T09:45:00Z"/>
        </w:rPr>
        <w:pPrChange w:id="1190" w:author="Rapporteur" w:date="2020-09-03T12:16:00Z">
          <w:pPr>
            <w:keepNext/>
            <w:keepLines/>
            <w:overflowPunct w:val="0"/>
            <w:autoSpaceDE w:val="0"/>
            <w:autoSpaceDN w:val="0"/>
            <w:adjustRightInd w:val="0"/>
            <w:spacing w:before="120"/>
            <w:ind w:left="1134" w:hanging="1134"/>
            <w:textAlignment w:val="baseline"/>
            <w:outlineLvl w:val="2"/>
          </w:pPr>
        </w:pPrChange>
      </w:pPr>
      <w:ins w:id="1191" w:author="S1-203410" w:date="2020-09-03T09:45:00Z">
        <w:del w:id="1192" w:author="Rapporteur" w:date="2020-09-03T11:05:00Z">
          <w:r w:rsidRPr="005C7484" w:rsidDel="00E420C7">
            <w:delText>x</w:delText>
          </w:r>
        </w:del>
      </w:ins>
      <w:bookmarkStart w:id="1193" w:name="_Toc50029831"/>
      <w:ins w:id="1194" w:author="Rapporteur" w:date="2020-09-03T11:05:00Z">
        <w:r w:rsidR="00E420C7">
          <w:t>5</w:t>
        </w:r>
      </w:ins>
      <w:ins w:id="1195" w:author="S1-203410" w:date="2020-09-03T09:45:00Z">
        <w:r w:rsidRPr="005C7484">
          <w:t>.</w:t>
        </w:r>
        <w:del w:id="1196" w:author="Rapporteur" w:date="2020-09-03T11:05:00Z">
          <w:r w:rsidRPr="005C7484" w:rsidDel="00E420C7">
            <w:delText>1</w:delText>
          </w:r>
        </w:del>
      </w:ins>
      <w:ins w:id="1197" w:author="Rapporteur" w:date="2020-09-03T11:05:00Z">
        <w:r w:rsidR="00E420C7">
          <w:t>5</w:t>
        </w:r>
      </w:ins>
      <w:ins w:id="1198" w:author="S1-203410" w:date="2020-09-03T09:45:00Z">
        <w:r w:rsidRPr="005C7484">
          <w:t>.5</w:t>
        </w:r>
        <w:r w:rsidRPr="005C7484">
          <w:tab/>
          <w:t>Existing features partly or fully covering the use case functionality</w:t>
        </w:r>
        <w:bookmarkEnd w:id="1193"/>
      </w:ins>
    </w:p>
    <w:p w14:paraId="3B61729A" w14:textId="77777777" w:rsidR="005C7484" w:rsidRPr="005C7484" w:rsidRDefault="005C7484" w:rsidP="005B61BD">
      <w:pPr>
        <w:rPr>
          <w:ins w:id="1199" w:author="S1-203410" w:date="2020-09-03T09:45:00Z"/>
          <w:rFonts w:eastAsia="Calibri"/>
        </w:rPr>
        <w:pPrChange w:id="1200" w:author="Rapporteur" w:date="2020-09-03T12:41:00Z">
          <w:pPr/>
        </w:pPrChange>
      </w:pPr>
      <w:ins w:id="1201" w:author="S1-203410" w:date="2020-09-03T09:45:00Z">
        <w:r w:rsidRPr="005C7484">
          <w:t>Roaming and slice access work as usual, with the addition of being able to change VPLMNs to gain access to a slice not available on the most preferred VPLMN.</w:t>
        </w:r>
      </w:ins>
    </w:p>
    <w:p w14:paraId="24764A60" w14:textId="61FDDC1E" w:rsidR="005C7484" w:rsidRPr="005C7484" w:rsidRDefault="005C7484" w:rsidP="00FC7976">
      <w:pPr>
        <w:pStyle w:val="3"/>
        <w:rPr>
          <w:ins w:id="1202" w:author="S1-203410" w:date="2020-09-03T09:45:00Z"/>
        </w:rPr>
        <w:pPrChange w:id="1203" w:author="Rapporteur" w:date="2020-09-03T12:16:00Z">
          <w:pPr>
            <w:keepNext/>
            <w:keepLines/>
            <w:overflowPunct w:val="0"/>
            <w:autoSpaceDE w:val="0"/>
            <w:autoSpaceDN w:val="0"/>
            <w:adjustRightInd w:val="0"/>
            <w:spacing w:before="120"/>
            <w:ind w:left="1134" w:hanging="1134"/>
            <w:textAlignment w:val="baseline"/>
            <w:outlineLvl w:val="2"/>
          </w:pPr>
        </w:pPrChange>
      </w:pPr>
      <w:ins w:id="1204" w:author="S1-203410" w:date="2020-09-03T09:45:00Z">
        <w:del w:id="1205" w:author="Rapporteur" w:date="2020-09-03T11:05:00Z">
          <w:r w:rsidRPr="005C7484" w:rsidDel="00E420C7">
            <w:delText>x</w:delText>
          </w:r>
        </w:del>
      </w:ins>
      <w:bookmarkStart w:id="1206" w:name="_Toc50029832"/>
      <w:ins w:id="1207" w:author="Rapporteur" w:date="2020-09-03T11:05:00Z">
        <w:r w:rsidR="00E420C7">
          <w:t>5</w:t>
        </w:r>
      </w:ins>
      <w:ins w:id="1208" w:author="S1-203410" w:date="2020-09-03T09:45:00Z">
        <w:r w:rsidRPr="005C7484">
          <w:t>.</w:t>
        </w:r>
        <w:del w:id="1209" w:author="Rapporteur" w:date="2020-09-03T11:05:00Z">
          <w:r w:rsidRPr="005C7484" w:rsidDel="00E420C7">
            <w:delText>1</w:delText>
          </w:r>
        </w:del>
      </w:ins>
      <w:ins w:id="1210" w:author="Rapporteur" w:date="2020-09-03T11:05:00Z">
        <w:r w:rsidR="00E420C7">
          <w:t>5</w:t>
        </w:r>
      </w:ins>
      <w:ins w:id="1211" w:author="S1-203410" w:date="2020-09-03T09:45:00Z">
        <w:r w:rsidRPr="005C7484">
          <w:t>.6</w:t>
        </w:r>
        <w:r w:rsidRPr="005C7484">
          <w:tab/>
          <w:t>Potential New Requirements needed to support the use case</w:t>
        </w:r>
        <w:bookmarkEnd w:id="1206"/>
      </w:ins>
    </w:p>
    <w:p w14:paraId="691002D7" w14:textId="75A43DAD" w:rsidR="005C7484" w:rsidRPr="005C7484" w:rsidRDefault="005C7484" w:rsidP="005B61BD">
      <w:pPr>
        <w:rPr>
          <w:ins w:id="1212" w:author="S1-203410" w:date="2020-09-03T09:45:00Z"/>
        </w:rPr>
        <w:pPrChange w:id="1213" w:author="Rapporteur" w:date="2020-09-03T12:41:00Z">
          <w:pPr/>
        </w:pPrChange>
      </w:pPr>
      <w:ins w:id="1214" w:author="S1-203410" w:date="2020-09-03T09:45:00Z">
        <w:r w:rsidRPr="005C7484">
          <w:t>[PR</w:t>
        </w:r>
        <w:del w:id="1215" w:author="Rapporteur" w:date="2020-09-03T11:05:00Z">
          <w:r w:rsidRPr="005C7484" w:rsidDel="00E420C7">
            <w:delText xml:space="preserve"> </w:delText>
          </w:r>
        </w:del>
      </w:ins>
      <w:ins w:id="1216" w:author="Rapporteur" w:date="2020-09-03T11:05:00Z">
        <w:r w:rsidR="00E420C7">
          <w:t>.</w:t>
        </w:r>
      </w:ins>
      <w:ins w:id="1217" w:author="S1-203410" w:date="2020-09-03T09:45:00Z">
        <w:del w:id="1218" w:author="Rapporteur" w:date="2020-09-03T11:05:00Z">
          <w:r w:rsidRPr="005C7484" w:rsidDel="00E420C7">
            <w:delText>x</w:delText>
          </w:r>
        </w:del>
      </w:ins>
      <w:ins w:id="1219" w:author="Rapporteur" w:date="2020-09-03T11:05:00Z">
        <w:r w:rsidR="00E420C7">
          <w:t>5</w:t>
        </w:r>
      </w:ins>
      <w:ins w:id="1220" w:author="S1-203410" w:date="2020-09-03T09:45:00Z">
        <w:r w:rsidRPr="005C7484">
          <w:t>.</w:t>
        </w:r>
        <w:del w:id="1221" w:author="Rapporteur" w:date="2020-09-03T11:05:00Z">
          <w:r w:rsidRPr="005C7484" w:rsidDel="00E420C7">
            <w:delText>1</w:delText>
          </w:r>
        </w:del>
      </w:ins>
      <w:ins w:id="1222" w:author="Rapporteur" w:date="2020-09-03T11:05:00Z">
        <w:r w:rsidR="00E420C7">
          <w:t>5</w:t>
        </w:r>
      </w:ins>
      <w:ins w:id="1223" w:author="S1-203410" w:date="2020-09-03T09:45:00Z">
        <w:r w:rsidRPr="005C7484">
          <w:t>.6.1]  When a roaming UE requires a network slice not offered by the serving network but available in the area from another network, the HPLMN shall  be able to steer the UE to the other network and back to the previous network when the network slice is no longer in use.</w:t>
        </w:r>
      </w:ins>
    </w:p>
    <w:p w14:paraId="1AD5545C" w14:textId="0BCC4938" w:rsidR="005C7484" w:rsidRDefault="005C7484" w:rsidP="00B32C20">
      <w:pPr>
        <w:pStyle w:val="EditorsNote"/>
        <w:rPr>
          <w:ins w:id="1224" w:author="S1-203322" w:date="2020-09-03T09:40:00Z"/>
        </w:rPr>
        <w:pPrChange w:id="1225" w:author="Rapporteur" w:date="2020-09-03T11:10:00Z">
          <w:pPr/>
        </w:pPrChange>
      </w:pPr>
      <w:ins w:id="1226" w:author="S1-203410" w:date="2020-09-03T09:45:00Z">
        <w:r w:rsidRPr="005C7484">
          <w:t xml:space="preserve">Editor’s </w:t>
        </w:r>
        <w:del w:id="1227" w:author="Rapporteur" w:date="2020-09-03T12:50:00Z">
          <w:r w:rsidRPr="005C7484" w:rsidDel="00F27D2E">
            <w:delText>n</w:delText>
          </w:r>
        </w:del>
      </w:ins>
      <w:ins w:id="1228" w:author="Rapporteur" w:date="2020-09-03T12:50:00Z">
        <w:r w:rsidR="00F27D2E">
          <w:t>N</w:t>
        </w:r>
      </w:ins>
      <w:ins w:id="1229" w:author="S1-203410" w:date="2020-09-03T09:45:00Z">
        <w:r w:rsidRPr="005C7484">
          <w:t>ote:</w:t>
        </w:r>
        <w:del w:id="1230" w:author="Rapporteur" w:date="2020-09-03T12:51:00Z">
          <w:r w:rsidRPr="005C7484" w:rsidDel="00F27D2E">
            <w:delText xml:space="preserve"> </w:delText>
          </w:r>
        </w:del>
      </w:ins>
      <w:ins w:id="1231" w:author="Rapporteur" w:date="2020-09-03T12:51:00Z">
        <w:r w:rsidR="00F27D2E">
          <w:tab/>
        </w:r>
      </w:ins>
      <w:ins w:id="1232" w:author="S1-203410" w:date="2020-09-03T09:45:00Z">
        <w:r w:rsidRPr="005C7484">
          <w:t>The requirement is FFS.</w:t>
        </w:r>
      </w:ins>
    </w:p>
    <w:p w14:paraId="7D86448B" w14:textId="3075B1D0" w:rsidR="000B0EAC" w:rsidRDefault="000B0EAC" w:rsidP="00F94E05">
      <w:pPr>
        <w:rPr>
          <w:ins w:id="1233" w:author="S1-203326" w:date="2020-09-03T09:46:00Z"/>
        </w:rPr>
      </w:pPr>
    </w:p>
    <w:p w14:paraId="057E5BA0" w14:textId="7414AC30" w:rsidR="005C7484" w:rsidRPr="005C7484" w:rsidRDefault="005C7484" w:rsidP="00FC7976">
      <w:pPr>
        <w:pStyle w:val="2"/>
        <w:rPr>
          <w:ins w:id="1234" w:author="S1-203326" w:date="2020-09-03T09:46:00Z"/>
        </w:rPr>
        <w:pPrChange w:id="1235" w:author="Rapporteur" w:date="2020-09-03T12:16:00Z">
          <w:pPr>
            <w:keepNext/>
            <w:keepLines/>
            <w:overflowPunct w:val="0"/>
            <w:autoSpaceDE w:val="0"/>
            <w:autoSpaceDN w:val="0"/>
            <w:adjustRightInd w:val="0"/>
            <w:spacing w:before="180"/>
            <w:ind w:left="1134" w:hanging="1134"/>
            <w:textAlignment w:val="baseline"/>
            <w:outlineLvl w:val="1"/>
          </w:pPr>
        </w:pPrChange>
      </w:pPr>
      <w:ins w:id="1236" w:author="S1-203326" w:date="2020-09-03T09:46:00Z">
        <w:del w:id="1237" w:author="Rapporteur" w:date="2020-09-03T11:07:00Z">
          <w:r w:rsidRPr="005C7484" w:rsidDel="00672C70">
            <w:lastRenderedPageBreak/>
            <w:delText>x</w:delText>
          </w:r>
        </w:del>
      </w:ins>
      <w:bookmarkStart w:id="1238" w:name="_Toc50029833"/>
      <w:ins w:id="1239" w:author="Rapporteur" w:date="2020-09-03T11:07:00Z">
        <w:r w:rsidR="00672C70">
          <w:t>5</w:t>
        </w:r>
      </w:ins>
      <w:ins w:id="1240" w:author="S1-203326" w:date="2020-09-03T09:46:00Z">
        <w:r w:rsidRPr="005C7484">
          <w:t>.</w:t>
        </w:r>
        <w:del w:id="1241" w:author="Rapporteur" w:date="2020-09-03T11:07:00Z">
          <w:r w:rsidRPr="005C7484" w:rsidDel="00672C70">
            <w:delText>1</w:delText>
          </w:r>
        </w:del>
      </w:ins>
      <w:ins w:id="1242" w:author="Rapporteur" w:date="2020-09-03T11:07:00Z">
        <w:r w:rsidR="00672C70">
          <w:t>6</w:t>
        </w:r>
      </w:ins>
      <w:ins w:id="1243" w:author="S1-203326" w:date="2020-09-03T09:46:00Z">
        <w:r w:rsidRPr="005C7484">
          <w:tab/>
          <w:t>Simultaneous access to multiple slices on different VPLMNs</w:t>
        </w:r>
        <w:bookmarkEnd w:id="1238"/>
      </w:ins>
    </w:p>
    <w:p w14:paraId="5B8DADB0" w14:textId="1F37DF85" w:rsidR="005C7484" w:rsidRPr="005C7484" w:rsidRDefault="005C7484" w:rsidP="00FC7976">
      <w:pPr>
        <w:pStyle w:val="3"/>
        <w:rPr>
          <w:ins w:id="1244" w:author="S1-203326" w:date="2020-09-03T09:46:00Z"/>
        </w:rPr>
        <w:pPrChange w:id="1245" w:author="Rapporteur" w:date="2020-09-03T12:16:00Z">
          <w:pPr>
            <w:keepNext/>
            <w:keepLines/>
            <w:overflowPunct w:val="0"/>
            <w:autoSpaceDE w:val="0"/>
            <w:autoSpaceDN w:val="0"/>
            <w:adjustRightInd w:val="0"/>
            <w:spacing w:before="120"/>
            <w:ind w:left="1134" w:hanging="1134"/>
            <w:textAlignment w:val="baseline"/>
            <w:outlineLvl w:val="2"/>
          </w:pPr>
        </w:pPrChange>
      </w:pPr>
      <w:ins w:id="1246" w:author="S1-203326" w:date="2020-09-03T09:46:00Z">
        <w:del w:id="1247" w:author="Rapporteur" w:date="2020-09-03T11:07:00Z">
          <w:r w:rsidRPr="005C7484" w:rsidDel="00672C70">
            <w:delText>x</w:delText>
          </w:r>
        </w:del>
      </w:ins>
      <w:bookmarkStart w:id="1248" w:name="_Toc50029834"/>
      <w:ins w:id="1249" w:author="Rapporteur" w:date="2020-09-03T11:07:00Z">
        <w:r w:rsidR="00672C70">
          <w:t>5</w:t>
        </w:r>
      </w:ins>
      <w:ins w:id="1250" w:author="S1-203326" w:date="2020-09-03T09:46:00Z">
        <w:r w:rsidRPr="005C7484">
          <w:t>.</w:t>
        </w:r>
        <w:del w:id="1251" w:author="Rapporteur" w:date="2020-09-03T11:07:00Z">
          <w:r w:rsidRPr="005C7484" w:rsidDel="00672C70">
            <w:delText>1</w:delText>
          </w:r>
        </w:del>
      </w:ins>
      <w:ins w:id="1252" w:author="Rapporteur" w:date="2020-09-03T11:07:00Z">
        <w:r w:rsidR="00672C70">
          <w:t>6</w:t>
        </w:r>
      </w:ins>
      <w:ins w:id="1253" w:author="S1-203326" w:date="2020-09-03T09:46:00Z">
        <w:r w:rsidRPr="005C7484">
          <w:t>.1</w:t>
        </w:r>
        <w:r w:rsidRPr="005C7484">
          <w:tab/>
          <w:t>Description</w:t>
        </w:r>
        <w:bookmarkEnd w:id="1248"/>
      </w:ins>
    </w:p>
    <w:p w14:paraId="654D2B5A" w14:textId="77777777" w:rsidR="005C7484" w:rsidRPr="005C7484" w:rsidRDefault="005C7484" w:rsidP="005B61BD">
      <w:pPr>
        <w:rPr>
          <w:ins w:id="1254" w:author="S1-203326" w:date="2020-09-03T09:46:00Z"/>
          <w:rFonts w:eastAsia="Calibri"/>
        </w:rPr>
        <w:pPrChange w:id="1255" w:author="Rapporteur" w:date="2020-09-03T12:41:00Z">
          <w:pPr/>
        </w:pPrChange>
      </w:pPr>
      <w:ins w:id="1256" w:author="S1-203326" w:date="2020-09-03T09:46:00Z">
        <w:r w:rsidRPr="005C7484">
          <w:t>A UE has access to multiple network slices when on the HPLMN. When the UE is roaming and the VPLMN the UE is currently registered on only provides a subset of the network slices that the UE needs to use, the UE can connect to another VPLMN at the same time to access the other slices.</w:t>
        </w:r>
      </w:ins>
    </w:p>
    <w:p w14:paraId="5C85038B" w14:textId="0E715B15" w:rsidR="005C7484" w:rsidRPr="005C7484" w:rsidRDefault="005C7484" w:rsidP="00FC7976">
      <w:pPr>
        <w:pStyle w:val="3"/>
        <w:rPr>
          <w:ins w:id="1257" w:author="S1-203326" w:date="2020-09-03T09:46:00Z"/>
        </w:rPr>
        <w:pPrChange w:id="1258" w:author="Rapporteur" w:date="2020-09-03T12:16:00Z">
          <w:pPr>
            <w:keepNext/>
            <w:keepLines/>
            <w:overflowPunct w:val="0"/>
            <w:autoSpaceDE w:val="0"/>
            <w:autoSpaceDN w:val="0"/>
            <w:adjustRightInd w:val="0"/>
            <w:spacing w:before="120"/>
            <w:ind w:left="1134" w:hanging="1134"/>
            <w:textAlignment w:val="baseline"/>
            <w:outlineLvl w:val="2"/>
          </w:pPr>
        </w:pPrChange>
      </w:pPr>
      <w:ins w:id="1259" w:author="S1-203326" w:date="2020-09-03T09:46:00Z">
        <w:del w:id="1260" w:author="Rapporteur" w:date="2020-09-03T11:07:00Z">
          <w:r w:rsidRPr="005C7484" w:rsidDel="00672C70">
            <w:delText>x</w:delText>
          </w:r>
        </w:del>
      </w:ins>
      <w:bookmarkStart w:id="1261" w:name="_Toc50029835"/>
      <w:ins w:id="1262" w:author="Rapporteur" w:date="2020-09-03T11:07:00Z">
        <w:r w:rsidR="00672C70">
          <w:t>5</w:t>
        </w:r>
      </w:ins>
      <w:ins w:id="1263" w:author="S1-203326" w:date="2020-09-03T09:46:00Z">
        <w:r w:rsidRPr="005C7484">
          <w:t>.</w:t>
        </w:r>
        <w:del w:id="1264" w:author="Rapporteur" w:date="2020-09-03T11:07:00Z">
          <w:r w:rsidRPr="005C7484" w:rsidDel="00672C70">
            <w:delText>1</w:delText>
          </w:r>
        </w:del>
      </w:ins>
      <w:ins w:id="1265" w:author="Rapporteur" w:date="2020-09-03T11:07:00Z">
        <w:r w:rsidR="00672C70">
          <w:t>6</w:t>
        </w:r>
      </w:ins>
      <w:ins w:id="1266" w:author="S1-203326" w:date="2020-09-03T09:46:00Z">
        <w:r w:rsidRPr="005C7484">
          <w:t>.2</w:t>
        </w:r>
        <w:r w:rsidRPr="005C7484">
          <w:tab/>
          <w:t>Pre-conditions</w:t>
        </w:r>
        <w:bookmarkEnd w:id="1261"/>
      </w:ins>
    </w:p>
    <w:p w14:paraId="75E5E241" w14:textId="77777777" w:rsidR="005C7484" w:rsidRPr="005C7484" w:rsidRDefault="005C7484" w:rsidP="005B61BD">
      <w:pPr>
        <w:pStyle w:val="B1"/>
        <w:rPr>
          <w:ins w:id="1267" w:author="S1-203326" w:date="2020-09-03T09:46:00Z"/>
          <w:lang w:eastAsia="zh-CN"/>
        </w:rPr>
        <w:pPrChange w:id="1268" w:author="Rapporteur" w:date="2020-09-03T12:41:00Z">
          <w:pPr>
            <w:ind w:left="568" w:hanging="284"/>
          </w:pPr>
        </w:pPrChange>
      </w:pPr>
      <w:ins w:id="1269" w:author="S1-203326" w:date="2020-09-03T09:46:00Z">
        <w:r w:rsidRPr="005C7484">
          <w:rPr>
            <w:lang w:eastAsia="zh-CN"/>
          </w:rPr>
          <w:t>-</w:t>
        </w:r>
        <w:r w:rsidRPr="005C7484">
          <w:rPr>
            <w:lang w:eastAsia="zh-CN"/>
          </w:rPr>
          <w:tab/>
          <w:t>UE is subscriber of Operator Toffee</w:t>
        </w:r>
      </w:ins>
    </w:p>
    <w:p w14:paraId="0F25D3FF" w14:textId="77777777" w:rsidR="005C7484" w:rsidRPr="005C7484" w:rsidRDefault="005C7484" w:rsidP="005B61BD">
      <w:pPr>
        <w:pStyle w:val="B1"/>
        <w:rPr>
          <w:ins w:id="1270" w:author="S1-203326" w:date="2020-09-03T09:46:00Z"/>
          <w:lang w:eastAsia="zh-CN"/>
        </w:rPr>
        <w:pPrChange w:id="1271" w:author="Rapporteur" w:date="2020-09-03T12:41:00Z">
          <w:pPr>
            <w:ind w:left="568" w:hanging="284"/>
          </w:pPr>
        </w:pPrChange>
      </w:pPr>
      <w:ins w:id="1272" w:author="S1-203326" w:date="2020-09-03T09:46:00Z">
        <w:r w:rsidRPr="005C7484">
          <w:rPr>
            <w:lang w:val="x-none" w:eastAsia="zh-CN"/>
          </w:rPr>
          <w:t>-</w:t>
        </w:r>
        <w:r w:rsidRPr="005C7484">
          <w:rPr>
            <w:lang w:val="x-none" w:eastAsia="zh-CN"/>
          </w:rPr>
          <w:tab/>
        </w:r>
        <w:r w:rsidRPr="005C7484">
          <w:rPr>
            <w:lang w:eastAsia="zh-CN"/>
          </w:rPr>
          <w:t>When on its home network, Operator Toffee,</w:t>
        </w:r>
        <w:r w:rsidRPr="005C7484">
          <w:rPr>
            <w:lang w:val="x-none" w:eastAsia="zh-CN"/>
          </w:rPr>
          <w:t xml:space="preserve"> UE </w:t>
        </w:r>
        <w:r w:rsidRPr="005C7484">
          <w:rPr>
            <w:lang w:eastAsia="zh-CN"/>
          </w:rPr>
          <w:t>has access to three network slices: (A)pricot, (B)anana and (C)herry</w:t>
        </w:r>
      </w:ins>
    </w:p>
    <w:p w14:paraId="3942A532" w14:textId="77777777" w:rsidR="005C7484" w:rsidRPr="005C7484" w:rsidRDefault="005C7484" w:rsidP="005B61BD">
      <w:pPr>
        <w:pStyle w:val="B1"/>
        <w:rPr>
          <w:ins w:id="1273" w:author="S1-203326" w:date="2020-09-03T09:46:00Z"/>
          <w:lang w:eastAsia="zh-CN"/>
        </w:rPr>
        <w:pPrChange w:id="1274" w:author="Rapporteur" w:date="2020-09-03T12:41:00Z">
          <w:pPr>
            <w:ind w:left="568" w:hanging="284"/>
          </w:pPr>
        </w:pPrChange>
      </w:pPr>
      <w:ins w:id="1275" w:author="S1-203326" w:date="2020-09-03T09:46:00Z">
        <w:r w:rsidRPr="005C7484">
          <w:rPr>
            <w:lang w:eastAsia="zh-CN"/>
          </w:rPr>
          <w:t>-</w:t>
        </w:r>
        <w:r w:rsidRPr="005C7484">
          <w:rPr>
            <w:lang w:eastAsia="zh-CN"/>
          </w:rPr>
          <w:tab/>
          <w:t>UE runs applications that require simultaneous access to Apricot, Banana and Cherry slices</w:t>
        </w:r>
      </w:ins>
    </w:p>
    <w:p w14:paraId="4CC8348C" w14:textId="77777777" w:rsidR="005C7484" w:rsidRPr="005C7484" w:rsidRDefault="005C7484" w:rsidP="005B61BD">
      <w:pPr>
        <w:pStyle w:val="B1"/>
        <w:rPr>
          <w:ins w:id="1276" w:author="S1-203326" w:date="2020-09-03T09:46:00Z"/>
          <w:lang w:eastAsia="zh-CN"/>
        </w:rPr>
        <w:pPrChange w:id="1277" w:author="Rapporteur" w:date="2020-09-03T12:41:00Z">
          <w:pPr>
            <w:ind w:left="568" w:hanging="284"/>
          </w:pPr>
        </w:pPrChange>
      </w:pPr>
      <w:ins w:id="1278" w:author="S1-203326" w:date="2020-09-03T09:46:00Z">
        <w:r w:rsidRPr="005C7484">
          <w:rPr>
            <w:lang w:eastAsia="zh-CN"/>
          </w:rPr>
          <w:t>-</w:t>
        </w:r>
        <w:r w:rsidRPr="005C7484">
          <w:rPr>
            <w:lang w:eastAsia="zh-CN"/>
          </w:rPr>
          <w:tab/>
          <w:t>Operator Toffee has agreements with:</w:t>
        </w:r>
      </w:ins>
    </w:p>
    <w:p w14:paraId="3794C058" w14:textId="77777777" w:rsidR="005C7484" w:rsidRPr="005C7484" w:rsidRDefault="005C7484" w:rsidP="005B61BD">
      <w:pPr>
        <w:pStyle w:val="B2"/>
        <w:rPr>
          <w:ins w:id="1279" w:author="S1-203326" w:date="2020-09-03T09:46:00Z"/>
          <w:lang w:eastAsia="zh-CN"/>
        </w:rPr>
        <w:pPrChange w:id="1280" w:author="Rapporteur" w:date="2020-09-03T12:42:00Z">
          <w:pPr>
            <w:ind w:left="851" w:hanging="284"/>
          </w:pPr>
        </w:pPrChange>
      </w:pPr>
      <w:ins w:id="1281" w:author="S1-203326" w:date="2020-09-03T09:46:00Z">
        <w:r w:rsidRPr="005C7484">
          <w:rPr>
            <w:lang w:eastAsia="zh-CN"/>
          </w:rPr>
          <w:t>-</w:t>
        </w:r>
        <w:r w:rsidRPr="005C7484">
          <w:rPr>
            <w:lang w:eastAsia="zh-CN"/>
          </w:rPr>
          <w:tab/>
          <w:t xml:space="preserve">Operator </w:t>
        </w:r>
        <w:r w:rsidRPr="005C7484">
          <w:t>Chocolate</w:t>
        </w:r>
        <w:r w:rsidRPr="005C7484">
          <w:rPr>
            <w:lang w:eastAsia="zh-CN"/>
          </w:rPr>
          <w:t xml:space="preserve"> to support Apricot and Banana slices</w:t>
        </w:r>
      </w:ins>
    </w:p>
    <w:p w14:paraId="60A3AF82" w14:textId="77777777" w:rsidR="005C7484" w:rsidRPr="005C7484" w:rsidRDefault="005C7484" w:rsidP="005B61BD">
      <w:pPr>
        <w:pStyle w:val="B2"/>
        <w:rPr>
          <w:ins w:id="1282" w:author="S1-203326" w:date="2020-09-03T09:46:00Z"/>
          <w:b/>
          <w:bCs/>
          <w:lang w:eastAsia="zh-CN"/>
        </w:rPr>
        <w:pPrChange w:id="1283" w:author="Rapporteur" w:date="2020-09-03T12:42:00Z">
          <w:pPr>
            <w:ind w:left="851" w:hanging="284"/>
          </w:pPr>
        </w:pPrChange>
      </w:pPr>
      <w:ins w:id="1284" w:author="S1-203326" w:date="2020-09-03T09:46:00Z">
        <w:r w:rsidRPr="005C7484">
          <w:rPr>
            <w:lang w:eastAsia="zh-CN"/>
          </w:rPr>
          <w:t>-</w:t>
        </w:r>
        <w:r w:rsidRPr="005C7484">
          <w:rPr>
            <w:lang w:eastAsia="zh-CN"/>
          </w:rPr>
          <w:tab/>
          <w:t>Operator Fudge to support Cherry slice</w:t>
        </w:r>
      </w:ins>
    </w:p>
    <w:p w14:paraId="0290E945" w14:textId="77777777" w:rsidR="005C7484" w:rsidRPr="005C7484" w:rsidRDefault="005C7484" w:rsidP="005B61BD">
      <w:pPr>
        <w:pStyle w:val="B1"/>
        <w:rPr>
          <w:ins w:id="1285" w:author="S1-203326" w:date="2020-09-03T09:46:00Z"/>
          <w:lang w:eastAsia="zh-CN"/>
        </w:rPr>
        <w:pPrChange w:id="1286" w:author="Rapporteur" w:date="2020-09-03T12:41:00Z">
          <w:pPr>
            <w:ind w:left="568" w:hanging="284"/>
          </w:pPr>
        </w:pPrChange>
      </w:pPr>
      <w:ins w:id="1287" w:author="S1-203326" w:date="2020-09-03T09:46:00Z">
        <w:r w:rsidRPr="005C7484">
          <w:rPr>
            <w:lang w:eastAsia="zh-CN"/>
          </w:rPr>
          <w:t>-</w:t>
        </w:r>
        <w:r w:rsidRPr="005C7484">
          <w:rPr>
            <w:lang w:eastAsia="zh-CN"/>
          </w:rPr>
          <w:tab/>
          <w:t>Operator Chocolate is the preferred roaming network</w:t>
        </w:r>
      </w:ins>
    </w:p>
    <w:p w14:paraId="0C51A3C8" w14:textId="77777777" w:rsidR="005C7484" w:rsidRPr="005C7484" w:rsidRDefault="005C7484" w:rsidP="005B61BD">
      <w:pPr>
        <w:pStyle w:val="B1"/>
        <w:rPr>
          <w:ins w:id="1288" w:author="S1-203326" w:date="2020-09-03T09:46:00Z"/>
          <w:lang w:eastAsia="zh-CN"/>
        </w:rPr>
        <w:pPrChange w:id="1289" w:author="Rapporteur" w:date="2020-09-03T12:41:00Z">
          <w:pPr>
            <w:ind w:left="568" w:hanging="284"/>
          </w:pPr>
        </w:pPrChange>
      </w:pPr>
      <w:ins w:id="1290" w:author="S1-203326" w:date="2020-09-03T09:46:00Z">
        <w:r w:rsidRPr="005C7484">
          <w:rPr>
            <w:lang w:eastAsia="zh-CN"/>
          </w:rPr>
          <w:t>-</w:t>
        </w:r>
        <w:r w:rsidRPr="005C7484">
          <w:rPr>
            <w:lang w:eastAsia="zh-CN"/>
          </w:rPr>
          <w:tab/>
          <w:t>UE moves out of Operator Toffee’s coverage area, into an area where the coverage is provided by Operator Chocolate and Operator Fudge</w:t>
        </w:r>
      </w:ins>
    </w:p>
    <w:p w14:paraId="3304ED7A" w14:textId="24813170" w:rsidR="005C7484" w:rsidRPr="005C7484" w:rsidRDefault="005C7484" w:rsidP="00FC7976">
      <w:pPr>
        <w:pStyle w:val="3"/>
        <w:rPr>
          <w:ins w:id="1291" w:author="S1-203326" w:date="2020-09-03T09:46:00Z"/>
        </w:rPr>
        <w:pPrChange w:id="1292" w:author="Rapporteur" w:date="2020-09-03T12:16:00Z">
          <w:pPr>
            <w:keepNext/>
            <w:keepLines/>
            <w:overflowPunct w:val="0"/>
            <w:autoSpaceDE w:val="0"/>
            <w:autoSpaceDN w:val="0"/>
            <w:adjustRightInd w:val="0"/>
            <w:spacing w:before="120"/>
            <w:ind w:left="1134" w:hanging="1134"/>
            <w:textAlignment w:val="baseline"/>
            <w:outlineLvl w:val="2"/>
          </w:pPr>
        </w:pPrChange>
      </w:pPr>
      <w:ins w:id="1293" w:author="S1-203326" w:date="2020-09-03T09:46:00Z">
        <w:del w:id="1294" w:author="Rapporteur" w:date="2020-09-03T11:07:00Z">
          <w:r w:rsidRPr="005C7484" w:rsidDel="00672C70">
            <w:delText>x</w:delText>
          </w:r>
        </w:del>
      </w:ins>
      <w:bookmarkStart w:id="1295" w:name="_Toc50029836"/>
      <w:ins w:id="1296" w:author="Rapporteur" w:date="2020-09-03T11:07:00Z">
        <w:r w:rsidR="00672C70">
          <w:t>5</w:t>
        </w:r>
      </w:ins>
      <w:ins w:id="1297" w:author="S1-203326" w:date="2020-09-03T09:46:00Z">
        <w:r w:rsidRPr="005C7484">
          <w:t>.</w:t>
        </w:r>
        <w:del w:id="1298" w:author="Rapporteur" w:date="2020-09-03T11:07:00Z">
          <w:r w:rsidRPr="005C7484" w:rsidDel="00672C70">
            <w:delText>1</w:delText>
          </w:r>
        </w:del>
      </w:ins>
      <w:ins w:id="1299" w:author="Rapporteur" w:date="2020-09-03T11:07:00Z">
        <w:r w:rsidR="00672C70">
          <w:t>6</w:t>
        </w:r>
      </w:ins>
      <w:ins w:id="1300" w:author="S1-203326" w:date="2020-09-03T09:46:00Z">
        <w:r w:rsidRPr="005C7484">
          <w:t>.3</w:t>
        </w:r>
        <w:r w:rsidRPr="005C7484">
          <w:tab/>
          <w:t>Service Flows</w:t>
        </w:r>
        <w:bookmarkEnd w:id="1295"/>
      </w:ins>
    </w:p>
    <w:p w14:paraId="5F17262B" w14:textId="77777777" w:rsidR="005C7484" w:rsidRPr="005C7484" w:rsidRDefault="005C7484" w:rsidP="005B61BD">
      <w:pPr>
        <w:pStyle w:val="B1"/>
        <w:rPr>
          <w:ins w:id="1301" w:author="S1-203326" w:date="2020-09-03T09:46:00Z"/>
          <w:lang w:eastAsia="zh-CN"/>
        </w:rPr>
        <w:pPrChange w:id="1302" w:author="Rapporteur" w:date="2020-09-03T12:42:00Z">
          <w:pPr>
            <w:ind w:left="568" w:hanging="284"/>
          </w:pPr>
        </w:pPrChange>
      </w:pPr>
      <w:ins w:id="1303" w:author="S1-203326" w:date="2020-09-03T09:46:00Z">
        <w:r w:rsidRPr="005C7484">
          <w:rPr>
            <w:lang w:eastAsia="zh-CN"/>
          </w:rPr>
          <w:t>1. UE connects with Operator Chocolate, and has access to Apricot and Banana slices</w:t>
        </w:r>
      </w:ins>
    </w:p>
    <w:p w14:paraId="16202DCE" w14:textId="77777777" w:rsidR="005C7484" w:rsidRPr="005C7484" w:rsidRDefault="005C7484" w:rsidP="005B61BD">
      <w:pPr>
        <w:pStyle w:val="B1"/>
        <w:rPr>
          <w:ins w:id="1304" w:author="S1-203326" w:date="2020-09-03T09:46:00Z"/>
          <w:rFonts w:eastAsia="Calibri"/>
        </w:rPr>
        <w:pPrChange w:id="1305" w:author="Rapporteur" w:date="2020-09-03T12:42:00Z">
          <w:pPr>
            <w:ind w:left="568" w:hanging="284"/>
          </w:pPr>
        </w:pPrChange>
      </w:pPr>
      <w:ins w:id="1306" w:author="S1-203326" w:date="2020-09-03T09:46:00Z">
        <w:r w:rsidRPr="005C7484">
          <w:rPr>
            <w:rFonts w:eastAsia="Calibri"/>
          </w:rPr>
          <w:t>2. UE applications require simultaneous access to all three slices, Apricot, Banana and Cherry. However, the VPLMN the UE is registered to, Operator Chocolate, does not provide support for Cherry slice</w:t>
        </w:r>
      </w:ins>
    </w:p>
    <w:p w14:paraId="6B8A0276" w14:textId="77777777" w:rsidR="005C7484" w:rsidRPr="005C7484" w:rsidRDefault="005C7484" w:rsidP="005B61BD">
      <w:pPr>
        <w:pStyle w:val="B1"/>
        <w:rPr>
          <w:ins w:id="1307" w:author="S1-203326" w:date="2020-09-03T09:46:00Z"/>
          <w:rFonts w:eastAsia="Calibri"/>
        </w:rPr>
        <w:pPrChange w:id="1308" w:author="Rapporteur" w:date="2020-09-03T12:42:00Z">
          <w:pPr>
            <w:ind w:left="568" w:hanging="284"/>
          </w:pPr>
        </w:pPrChange>
      </w:pPr>
      <w:ins w:id="1309" w:author="S1-203326" w:date="2020-09-03T09:46:00Z">
        <w:r w:rsidRPr="005C7484">
          <w:rPr>
            <w:rFonts w:eastAsia="Calibri"/>
          </w:rPr>
          <w:t>3. UE is authorised by the HPLMN to additionally access the Cherry slice in the Operator Fudge network.</w:t>
        </w:r>
      </w:ins>
    </w:p>
    <w:p w14:paraId="288D65C6" w14:textId="4BA620B7" w:rsidR="005C7484" w:rsidRPr="005C7484" w:rsidRDefault="005C7484" w:rsidP="00B32C20">
      <w:pPr>
        <w:pStyle w:val="EditorsNote"/>
        <w:rPr>
          <w:ins w:id="1310" w:author="S1-203326" w:date="2020-09-03T09:46:00Z"/>
          <w:rFonts w:eastAsia="Calibri"/>
          <w:lang w:val="en-IN"/>
        </w:rPr>
        <w:pPrChange w:id="1311" w:author="Rapporteur" w:date="2020-09-03T11:10:00Z">
          <w:pPr>
            <w:keepLines/>
            <w:ind w:left="1135" w:hanging="851"/>
          </w:pPr>
        </w:pPrChange>
      </w:pPr>
      <w:ins w:id="1312" w:author="S1-203326" w:date="2020-09-03T09:46:00Z">
        <w:r w:rsidRPr="005C7484">
          <w:rPr>
            <w:lang w:val="en-IN"/>
          </w:rPr>
          <w:t>Editor’s Note:</w:t>
        </w:r>
        <w:del w:id="1313" w:author="Rapporteur" w:date="2020-09-03T12:51:00Z">
          <w:r w:rsidRPr="005C7484" w:rsidDel="00F27D2E">
            <w:rPr>
              <w:lang w:val="en-IN"/>
            </w:rPr>
            <w:delText xml:space="preserve"> </w:delText>
          </w:r>
        </w:del>
      </w:ins>
      <w:ins w:id="1314" w:author="Rapporteur" w:date="2020-09-03T12:51:00Z">
        <w:r w:rsidR="00F27D2E">
          <w:rPr>
            <w:lang w:val="en-IN"/>
          </w:rPr>
          <w:tab/>
        </w:r>
      </w:ins>
      <w:ins w:id="1315" w:author="S1-203326" w:date="2020-09-03T09:46:00Z">
        <w:del w:id="1316" w:author="Rapporteur" w:date="2020-09-03T12:51:00Z">
          <w:r w:rsidRPr="005C7484" w:rsidDel="00F27D2E">
            <w:rPr>
              <w:lang w:val="en-IN"/>
            </w:rPr>
            <w:delText>i</w:delText>
          </w:r>
        </w:del>
      </w:ins>
      <w:ins w:id="1317" w:author="Rapporteur" w:date="2020-09-03T12:51:00Z">
        <w:r w:rsidR="00F27D2E">
          <w:rPr>
            <w:lang w:val="en-IN"/>
          </w:rPr>
          <w:t>I</w:t>
        </w:r>
      </w:ins>
      <w:ins w:id="1318" w:author="S1-203326" w:date="2020-09-03T09:46:00Z">
        <w:r w:rsidRPr="005C7484">
          <w:rPr>
            <w:lang w:val="en-IN"/>
          </w:rPr>
          <w:t>t is FFS whether PLMN selection needs to be considered in the Service Flow</w:t>
        </w:r>
      </w:ins>
    </w:p>
    <w:p w14:paraId="53862EFA" w14:textId="77777777" w:rsidR="005C7484" w:rsidRPr="005C7484" w:rsidRDefault="005C7484" w:rsidP="005C7484">
      <w:pPr>
        <w:ind w:left="568" w:hanging="284"/>
        <w:rPr>
          <w:ins w:id="1319" w:author="S1-203326" w:date="2020-09-03T09:46:00Z"/>
          <w:rFonts w:eastAsia="Calibri"/>
        </w:rPr>
      </w:pPr>
      <w:ins w:id="1320" w:author="S1-203326" w:date="2020-09-03T09:46:00Z">
        <w:r w:rsidRPr="005C7484">
          <w:rPr>
            <w:rFonts w:eastAsia="Calibri"/>
          </w:rPr>
          <w:t>4. UE connects to Operator Fudge, w</w:t>
        </w:r>
        <w:bookmarkStart w:id="1321" w:name="_GoBack"/>
        <w:bookmarkEnd w:id="1321"/>
        <w:r w:rsidRPr="005C7484">
          <w:rPr>
            <w:rFonts w:eastAsia="Calibri"/>
          </w:rPr>
          <w:t>hile retaining the connection to Operator Chocolate</w:t>
        </w:r>
      </w:ins>
    </w:p>
    <w:p w14:paraId="5DC502B0" w14:textId="1DF62B24" w:rsidR="005C7484" w:rsidRPr="005C7484" w:rsidRDefault="005C7484" w:rsidP="00FC7976">
      <w:pPr>
        <w:pStyle w:val="3"/>
        <w:rPr>
          <w:ins w:id="1322" w:author="S1-203326" w:date="2020-09-03T09:46:00Z"/>
        </w:rPr>
        <w:pPrChange w:id="1323" w:author="Rapporteur" w:date="2020-09-03T12:16:00Z">
          <w:pPr>
            <w:keepNext/>
            <w:keepLines/>
            <w:overflowPunct w:val="0"/>
            <w:autoSpaceDE w:val="0"/>
            <w:autoSpaceDN w:val="0"/>
            <w:adjustRightInd w:val="0"/>
            <w:spacing w:before="120"/>
            <w:ind w:left="1134" w:hanging="1134"/>
            <w:textAlignment w:val="baseline"/>
            <w:outlineLvl w:val="2"/>
          </w:pPr>
        </w:pPrChange>
      </w:pPr>
      <w:ins w:id="1324" w:author="S1-203326" w:date="2020-09-03T09:46:00Z">
        <w:del w:id="1325" w:author="Rapporteur" w:date="2020-09-03T11:07:00Z">
          <w:r w:rsidRPr="005C7484" w:rsidDel="00672C70">
            <w:delText>x</w:delText>
          </w:r>
        </w:del>
      </w:ins>
      <w:bookmarkStart w:id="1326" w:name="_Toc50029837"/>
      <w:ins w:id="1327" w:author="Rapporteur" w:date="2020-09-03T11:07:00Z">
        <w:r w:rsidR="00672C70">
          <w:t>5</w:t>
        </w:r>
      </w:ins>
      <w:ins w:id="1328" w:author="S1-203326" w:date="2020-09-03T09:46:00Z">
        <w:r w:rsidRPr="005C7484">
          <w:t>.</w:t>
        </w:r>
        <w:del w:id="1329" w:author="Rapporteur" w:date="2020-09-03T11:07:00Z">
          <w:r w:rsidRPr="005C7484" w:rsidDel="00672C70">
            <w:delText>1</w:delText>
          </w:r>
        </w:del>
      </w:ins>
      <w:ins w:id="1330" w:author="Rapporteur" w:date="2020-09-03T11:07:00Z">
        <w:r w:rsidR="00672C70">
          <w:t>6</w:t>
        </w:r>
      </w:ins>
      <w:ins w:id="1331" w:author="S1-203326" w:date="2020-09-03T09:46:00Z">
        <w:r w:rsidRPr="005C7484">
          <w:t>.4</w:t>
        </w:r>
        <w:r w:rsidRPr="005C7484">
          <w:tab/>
          <w:t>Post-conditions</w:t>
        </w:r>
        <w:bookmarkEnd w:id="1326"/>
      </w:ins>
    </w:p>
    <w:p w14:paraId="6A04F9EB" w14:textId="77777777" w:rsidR="005C7484" w:rsidRPr="005C7484" w:rsidRDefault="005C7484" w:rsidP="0076460D">
      <w:pPr>
        <w:rPr>
          <w:ins w:id="1332" w:author="S1-203326" w:date="2020-09-03T09:46:00Z"/>
          <w:rFonts w:eastAsia="Calibri"/>
        </w:rPr>
        <w:pPrChange w:id="1333" w:author="Rapporteur" w:date="2020-09-03T12:42:00Z">
          <w:pPr/>
        </w:pPrChange>
      </w:pPr>
      <w:ins w:id="1334" w:author="S1-203326" w:date="2020-09-03T09:46:00Z">
        <w:r w:rsidRPr="005C7484">
          <w:t>Roaming UE is able to access all three network slices simultaneously from Operator Chocolate and Operator Fudge.</w:t>
        </w:r>
      </w:ins>
    </w:p>
    <w:p w14:paraId="5BF4A05C" w14:textId="45D6A08B" w:rsidR="005C7484" w:rsidRPr="005C7484" w:rsidRDefault="005C7484" w:rsidP="00FC7976">
      <w:pPr>
        <w:pStyle w:val="3"/>
        <w:rPr>
          <w:ins w:id="1335" w:author="S1-203326" w:date="2020-09-03T09:46:00Z"/>
        </w:rPr>
        <w:pPrChange w:id="1336" w:author="Rapporteur" w:date="2020-09-03T12:16:00Z">
          <w:pPr>
            <w:keepNext/>
            <w:keepLines/>
            <w:overflowPunct w:val="0"/>
            <w:autoSpaceDE w:val="0"/>
            <w:autoSpaceDN w:val="0"/>
            <w:adjustRightInd w:val="0"/>
            <w:spacing w:before="120"/>
            <w:ind w:left="1134" w:hanging="1134"/>
            <w:textAlignment w:val="baseline"/>
            <w:outlineLvl w:val="2"/>
          </w:pPr>
        </w:pPrChange>
      </w:pPr>
      <w:ins w:id="1337" w:author="S1-203326" w:date="2020-09-03T09:46:00Z">
        <w:del w:id="1338" w:author="Rapporteur" w:date="2020-09-03T11:07:00Z">
          <w:r w:rsidRPr="005C7484" w:rsidDel="00672C70">
            <w:delText>x</w:delText>
          </w:r>
        </w:del>
      </w:ins>
      <w:bookmarkStart w:id="1339" w:name="_Toc50029838"/>
      <w:ins w:id="1340" w:author="Rapporteur" w:date="2020-09-03T11:07:00Z">
        <w:r w:rsidR="00672C70">
          <w:t>5</w:t>
        </w:r>
      </w:ins>
      <w:ins w:id="1341" w:author="S1-203326" w:date="2020-09-03T09:46:00Z">
        <w:r w:rsidRPr="005C7484">
          <w:t>.</w:t>
        </w:r>
        <w:del w:id="1342" w:author="Rapporteur" w:date="2020-09-03T11:07:00Z">
          <w:r w:rsidRPr="005C7484" w:rsidDel="00672C70">
            <w:delText>1</w:delText>
          </w:r>
        </w:del>
      </w:ins>
      <w:ins w:id="1343" w:author="Rapporteur" w:date="2020-09-03T11:07:00Z">
        <w:r w:rsidR="00672C70">
          <w:t>6</w:t>
        </w:r>
      </w:ins>
      <w:ins w:id="1344" w:author="S1-203326" w:date="2020-09-03T09:46:00Z">
        <w:r w:rsidRPr="005C7484">
          <w:t>.5</w:t>
        </w:r>
        <w:r w:rsidRPr="005C7484">
          <w:tab/>
          <w:t>Existing features partly or fully covering the use case functionality</w:t>
        </w:r>
        <w:bookmarkEnd w:id="1339"/>
      </w:ins>
    </w:p>
    <w:p w14:paraId="52B8CA27" w14:textId="032F990B" w:rsidR="005C7484" w:rsidRPr="005C7484" w:rsidRDefault="005C7484" w:rsidP="0076460D">
      <w:pPr>
        <w:rPr>
          <w:ins w:id="1345" w:author="S1-203326" w:date="2020-09-03T09:46:00Z"/>
        </w:rPr>
        <w:pPrChange w:id="1346" w:author="Rapporteur" w:date="2020-09-03T12:42:00Z">
          <w:pPr/>
        </w:pPrChange>
      </w:pPr>
      <w:ins w:id="1347" w:author="S1-203326" w:date="2020-09-03T09:46:00Z">
        <w:r w:rsidRPr="005C7484">
          <w:t xml:space="preserve">There </w:t>
        </w:r>
        <w:del w:id="1348" w:author="Rapporteur" w:date="2020-09-03T12:44:00Z">
          <w:r w:rsidRPr="005C7484" w:rsidDel="0076460D">
            <w:delText>is</w:delText>
          </w:r>
        </w:del>
      </w:ins>
      <w:ins w:id="1349" w:author="Rapporteur" w:date="2020-09-03T12:44:00Z">
        <w:r w:rsidR="0076460D">
          <w:t>are</w:t>
        </w:r>
      </w:ins>
      <w:ins w:id="1350" w:author="S1-203326" w:date="2020-09-03T09:46:00Z">
        <w:r w:rsidRPr="005C7484">
          <w:t xml:space="preserve"> </w:t>
        </w:r>
        <w:del w:id="1351" w:author="Rapporteur" w:date="2020-09-03T12:44:00Z">
          <w:r w:rsidRPr="005C7484" w:rsidDel="0076460D">
            <w:delText xml:space="preserve">a </w:delText>
          </w:r>
        </w:del>
        <w:r w:rsidRPr="005C7484">
          <w:t>related requirement</w:t>
        </w:r>
      </w:ins>
      <w:ins w:id="1352" w:author="Rapporteur" w:date="2020-09-03T12:44:00Z">
        <w:r w:rsidR="0076460D">
          <w:t>s</w:t>
        </w:r>
      </w:ins>
      <w:ins w:id="1353" w:author="S1-203326" w:date="2020-09-03T09:46:00Z">
        <w:r w:rsidRPr="005C7484">
          <w:t xml:space="preserve"> in TS 22.261, clause 6.18 on “Multi-network connectivity and service delivery across operators”:</w:t>
        </w:r>
      </w:ins>
    </w:p>
    <w:p w14:paraId="1630271E" w14:textId="77777777" w:rsidR="005C7484" w:rsidRPr="0076460D" w:rsidRDefault="005C7484" w:rsidP="0076460D">
      <w:pPr>
        <w:pStyle w:val="B1"/>
        <w:ind w:firstLine="0"/>
        <w:rPr>
          <w:ins w:id="1354" w:author="S1-203326" w:date="2020-09-03T09:46:00Z"/>
          <w:i/>
          <w:rPrChange w:id="1355" w:author="Rapporteur" w:date="2020-09-03T12:44:00Z">
            <w:rPr>
              <w:ins w:id="1356" w:author="S1-203326" w:date="2020-09-03T09:46:00Z"/>
            </w:rPr>
          </w:rPrChange>
        </w:rPr>
        <w:pPrChange w:id="1357" w:author="Rapporteur" w:date="2020-09-03T12:44:00Z">
          <w:pPr/>
        </w:pPrChange>
      </w:pPr>
      <w:ins w:id="1358" w:author="S1-203326" w:date="2020-09-03T09:46:00Z">
        <w:r w:rsidRPr="0076460D">
          <w:rPr>
            <w:i/>
            <w:rPrChange w:id="1359" w:author="Rapporteur" w:date="2020-09-03T12:44:00Z">
              <w:rPr/>
            </w:rPrChange>
          </w:rPr>
          <w:t>The 5G system shall enable users to obtain services from more than one network simultaneously on an on-demand basis.</w:t>
        </w:r>
      </w:ins>
    </w:p>
    <w:p w14:paraId="5059616B" w14:textId="77777777" w:rsidR="005C7484" w:rsidRPr="0076460D" w:rsidRDefault="005C7484" w:rsidP="0076460D">
      <w:pPr>
        <w:pStyle w:val="B1"/>
        <w:ind w:firstLine="0"/>
        <w:rPr>
          <w:ins w:id="1360" w:author="S1-203326" w:date="2020-09-03T09:46:00Z"/>
          <w:i/>
          <w:rPrChange w:id="1361" w:author="Rapporteur" w:date="2020-09-03T12:44:00Z">
            <w:rPr>
              <w:ins w:id="1362" w:author="S1-203326" w:date="2020-09-03T09:46:00Z"/>
            </w:rPr>
          </w:rPrChange>
        </w:rPr>
        <w:pPrChange w:id="1363" w:author="Rapporteur" w:date="2020-09-03T12:44:00Z">
          <w:pPr/>
        </w:pPrChange>
      </w:pPr>
      <w:ins w:id="1364" w:author="S1-203326" w:date="2020-09-03T09:46:00Z">
        <w:r w:rsidRPr="0076460D">
          <w:rPr>
            <w:i/>
            <w:rPrChange w:id="1365" w:author="Rapporteur" w:date="2020-09-03T12:44:00Z">
              <w:rPr/>
            </w:rPrChange>
          </w:rPr>
          <w:t>For a user with a single operator subscription, the use of multiple serving networks operated by different operators shall be under the control of the home operator.</w:t>
        </w:r>
      </w:ins>
    </w:p>
    <w:p w14:paraId="0FFB3691" w14:textId="7898CE36" w:rsidR="005C7484" w:rsidRPr="005C7484" w:rsidRDefault="005C7484" w:rsidP="00FC7976">
      <w:pPr>
        <w:pStyle w:val="3"/>
        <w:rPr>
          <w:ins w:id="1366" w:author="S1-203326" w:date="2020-09-03T09:46:00Z"/>
        </w:rPr>
        <w:pPrChange w:id="1367" w:author="Rapporteur" w:date="2020-09-03T12:16:00Z">
          <w:pPr>
            <w:keepNext/>
            <w:keepLines/>
            <w:overflowPunct w:val="0"/>
            <w:autoSpaceDE w:val="0"/>
            <w:autoSpaceDN w:val="0"/>
            <w:adjustRightInd w:val="0"/>
            <w:spacing w:before="120"/>
            <w:ind w:left="1134" w:hanging="1134"/>
            <w:textAlignment w:val="baseline"/>
            <w:outlineLvl w:val="2"/>
          </w:pPr>
        </w:pPrChange>
      </w:pPr>
      <w:ins w:id="1368" w:author="S1-203326" w:date="2020-09-03T09:46:00Z">
        <w:del w:id="1369" w:author="Rapporteur" w:date="2020-09-03T11:07:00Z">
          <w:r w:rsidRPr="005C7484" w:rsidDel="00672C70">
            <w:delText>x</w:delText>
          </w:r>
        </w:del>
      </w:ins>
      <w:bookmarkStart w:id="1370" w:name="_Toc50029839"/>
      <w:ins w:id="1371" w:author="Rapporteur" w:date="2020-09-03T11:07:00Z">
        <w:r w:rsidR="00672C70">
          <w:t>5</w:t>
        </w:r>
      </w:ins>
      <w:ins w:id="1372" w:author="S1-203326" w:date="2020-09-03T09:46:00Z">
        <w:r w:rsidRPr="005C7484">
          <w:t>.</w:t>
        </w:r>
        <w:del w:id="1373" w:author="Rapporteur" w:date="2020-09-03T11:07:00Z">
          <w:r w:rsidRPr="005C7484" w:rsidDel="00672C70">
            <w:delText>1</w:delText>
          </w:r>
        </w:del>
      </w:ins>
      <w:ins w:id="1374" w:author="Rapporteur" w:date="2020-09-03T11:07:00Z">
        <w:r w:rsidR="00672C70">
          <w:t>6</w:t>
        </w:r>
      </w:ins>
      <w:ins w:id="1375" w:author="S1-203326" w:date="2020-09-03T09:46:00Z">
        <w:r w:rsidRPr="005C7484">
          <w:t>.6</w:t>
        </w:r>
        <w:r w:rsidRPr="005C7484">
          <w:tab/>
          <w:t>Potential New Requirements needed to support the use case</w:t>
        </w:r>
        <w:bookmarkEnd w:id="1370"/>
      </w:ins>
    </w:p>
    <w:p w14:paraId="33691359" w14:textId="06FBC820" w:rsidR="005C7484" w:rsidRPr="005C7484" w:rsidRDefault="005C7484" w:rsidP="00266817">
      <w:pPr>
        <w:rPr>
          <w:ins w:id="1376" w:author="S1-203326" w:date="2020-09-03T09:46:00Z"/>
        </w:rPr>
        <w:pPrChange w:id="1377" w:author="Rapporteur" w:date="2020-09-03T12:44:00Z">
          <w:pPr/>
        </w:pPrChange>
      </w:pPr>
      <w:ins w:id="1378" w:author="S1-203326" w:date="2020-09-03T09:46:00Z">
        <w:r w:rsidRPr="005C7484">
          <w:t>[PR</w:t>
        </w:r>
      </w:ins>
      <w:ins w:id="1379" w:author="Rapporteur" w:date="2020-09-03T11:07:00Z">
        <w:r w:rsidR="00672C70">
          <w:t>.5</w:t>
        </w:r>
      </w:ins>
      <w:ins w:id="1380" w:author="S1-203326" w:date="2020-09-03T09:46:00Z">
        <w:del w:id="1381" w:author="Rapporteur" w:date="2020-09-03T11:08:00Z">
          <w:r w:rsidRPr="005C7484" w:rsidDel="00672C70">
            <w:delText xml:space="preserve"> x</w:delText>
          </w:r>
        </w:del>
        <w:r w:rsidRPr="005C7484">
          <w:t>.</w:t>
        </w:r>
        <w:del w:id="1382" w:author="Rapporteur" w:date="2020-09-03T11:08:00Z">
          <w:r w:rsidRPr="005C7484" w:rsidDel="00672C70">
            <w:delText>1</w:delText>
          </w:r>
        </w:del>
      </w:ins>
      <w:ins w:id="1383" w:author="Rapporteur" w:date="2020-09-03T11:08:00Z">
        <w:r w:rsidR="00672C70">
          <w:t>6</w:t>
        </w:r>
      </w:ins>
      <w:ins w:id="1384" w:author="S1-203326" w:date="2020-09-03T09:46:00Z">
        <w:r w:rsidRPr="005C7484">
          <w:t>.6</w:t>
        </w:r>
        <w:del w:id="1385" w:author="Rapporteur" w:date="2020-09-03T11:08:00Z">
          <w:r w:rsidRPr="005C7484" w:rsidDel="00672C70">
            <w:delText>.</w:delText>
          </w:r>
        </w:del>
      </w:ins>
      <w:ins w:id="1386" w:author="Rapporteur" w:date="2020-09-03T11:08:00Z">
        <w:r w:rsidR="00672C70">
          <w:t>-</w:t>
        </w:r>
      </w:ins>
      <w:ins w:id="1387" w:author="S1-203326" w:date="2020-09-03T09:46:00Z">
        <w:r w:rsidRPr="005C7484">
          <w:t xml:space="preserve">1] The 5G system shall enable a roaming UE with a single PLMN subscription to access network slices from two VPLMNs simultaneously, when the UE requires simultaneous access to two network slices and the network slices are not available in a single network. </w:t>
        </w:r>
      </w:ins>
    </w:p>
    <w:p w14:paraId="6117F96C" w14:textId="159F7CA5" w:rsidR="005C7484" w:rsidRPr="005C7484" w:rsidRDefault="005C7484" w:rsidP="00266817">
      <w:pPr>
        <w:rPr>
          <w:ins w:id="1388" w:author="S1-203326" w:date="2020-09-03T09:46:00Z"/>
        </w:rPr>
        <w:pPrChange w:id="1389" w:author="Rapporteur" w:date="2020-09-03T12:44:00Z">
          <w:pPr/>
        </w:pPrChange>
      </w:pPr>
      <w:ins w:id="1390" w:author="S1-203326" w:date="2020-09-03T09:46:00Z">
        <w:r w:rsidRPr="005C7484">
          <w:t>[PR</w:t>
        </w:r>
        <w:del w:id="1391" w:author="Rapporteur" w:date="2020-09-03T11:08:00Z">
          <w:r w:rsidRPr="005C7484" w:rsidDel="00672C70">
            <w:delText xml:space="preserve"> x</w:delText>
          </w:r>
        </w:del>
      </w:ins>
      <w:ins w:id="1392" w:author="Rapporteur" w:date="2020-09-03T11:08:00Z">
        <w:r w:rsidR="00672C70">
          <w:t>.5</w:t>
        </w:r>
      </w:ins>
      <w:ins w:id="1393" w:author="S1-203326" w:date="2020-09-03T09:46:00Z">
        <w:r w:rsidRPr="005C7484">
          <w:t>.1.6</w:t>
        </w:r>
        <w:del w:id="1394" w:author="Rapporteur" w:date="2020-09-03T11:08:00Z">
          <w:r w:rsidRPr="005C7484" w:rsidDel="00672C70">
            <w:delText>.</w:delText>
          </w:r>
        </w:del>
      </w:ins>
      <w:ins w:id="1395" w:author="Rapporteur" w:date="2020-09-03T11:08:00Z">
        <w:r w:rsidR="00672C70">
          <w:t>-</w:t>
        </w:r>
      </w:ins>
      <w:ins w:id="1396" w:author="S1-203326" w:date="2020-09-03T09:46:00Z">
        <w:r w:rsidRPr="005C7484">
          <w:t>2] The HPLMN shall be able to authorise a roaming UE with a single PLMN subscription to access network slices from two VPLMNs simultaneously.</w:t>
        </w:r>
      </w:ins>
    </w:p>
    <w:p w14:paraId="6FC897FF" w14:textId="69E5CDA9" w:rsidR="005C7484" w:rsidRPr="005C7484" w:rsidRDefault="005C7484" w:rsidP="00266817">
      <w:pPr>
        <w:rPr>
          <w:ins w:id="1397" w:author="S1-203326" w:date="2020-09-03T09:46:00Z"/>
          <w:rFonts w:eastAsia="Calibri"/>
        </w:rPr>
        <w:pPrChange w:id="1398" w:author="Rapporteur" w:date="2020-09-03T12:44:00Z">
          <w:pPr/>
        </w:pPrChange>
      </w:pPr>
      <w:ins w:id="1399" w:author="S1-203326" w:date="2020-09-03T09:46:00Z">
        <w:r w:rsidRPr="005C7484">
          <w:lastRenderedPageBreak/>
          <w:t>[PR</w:t>
        </w:r>
        <w:del w:id="1400" w:author="Rapporteur" w:date="2020-09-03T11:08:00Z">
          <w:r w:rsidRPr="005C7484" w:rsidDel="00672C70">
            <w:delText xml:space="preserve"> x</w:delText>
          </w:r>
        </w:del>
      </w:ins>
      <w:ins w:id="1401" w:author="Rapporteur" w:date="2020-09-03T11:08:00Z">
        <w:r w:rsidR="00672C70">
          <w:t>.5</w:t>
        </w:r>
      </w:ins>
      <w:ins w:id="1402" w:author="S1-203326" w:date="2020-09-03T09:46:00Z">
        <w:r w:rsidRPr="005C7484">
          <w:t>.1.6</w:t>
        </w:r>
        <w:del w:id="1403" w:author="Rapporteur" w:date="2020-09-03T11:08:00Z">
          <w:r w:rsidRPr="005C7484" w:rsidDel="00672C70">
            <w:delText>.</w:delText>
          </w:r>
        </w:del>
      </w:ins>
      <w:ins w:id="1404" w:author="Rapporteur" w:date="2020-09-03T11:08:00Z">
        <w:r w:rsidR="00672C70">
          <w:t>-</w:t>
        </w:r>
      </w:ins>
      <w:ins w:id="1405" w:author="S1-203326" w:date="2020-09-03T09:46:00Z">
        <w:r w:rsidRPr="005C7484">
          <w:t xml:space="preserve">3] </w:t>
        </w:r>
        <w:r w:rsidRPr="005C7484">
          <w:rPr>
            <w:rFonts w:eastAsia="Calibri"/>
          </w:rPr>
          <w:t>The HPLMN shall be able to provide a UE with permission and prioritisation information of the VPLMNs the UE is</w:t>
        </w:r>
        <w:r w:rsidRPr="005C7484">
          <w:rPr>
            <w:rFonts w:ascii="Calibri" w:hAnsi="Calibri" w:cs="Calibri"/>
            <w:color w:val="FF0000"/>
            <w:sz w:val="22"/>
            <w:szCs w:val="22"/>
            <w:lang w:eastAsia="en-GB"/>
          </w:rPr>
          <w:t xml:space="preserve"> </w:t>
        </w:r>
        <w:r w:rsidRPr="005C7484">
          <w:rPr>
            <w:rFonts w:eastAsia="Calibri"/>
          </w:rPr>
          <w:t>authorised to use for accessing specific network slices.</w:t>
        </w:r>
      </w:ins>
    </w:p>
    <w:p w14:paraId="7D7C03D3" w14:textId="56CC5092" w:rsidR="005C7484" w:rsidRPr="005C7484" w:rsidRDefault="005C7484" w:rsidP="00CD6E87">
      <w:pPr>
        <w:pStyle w:val="NO"/>
        <w:rPr>
          <w:ins w:id="1406" w:author="S1-203326" w:date="2020-09-03T09:46:00Z"/>
        </w:rPr>
        <w:pPrChange w:id="1407" w:author="Rapporteur" w:date="2020-09-03T11:08:00Z">
          <w:pPr/>
        </w:pPrChange>
      </w:pPr>
      <w:ins w:id="1408" w:author="S1-203326" w:date="2020-09-03T09:46:00Z">
        <w:r w:rsidRPr="005C7484">
          <w:t>N</w:t>
        </w:r>
        <w:del w:id="1409" w:author="Rapporteur" w:date="2020-09-03T11:09:00Z">
          <w:r w:rsidRPr="005C7484" w:rsidDel="00CD6E87">
            <w:delText>ote</w:delText>
          </w:r>
        </w:del>
      </w:ins>
      <w:ins w:id="1410" w:author="Rapporteur" w:date="2020-09-03T11:09:00Z">
        <w:r w:rsidR="00CD6E87">
          <w:t>OTE</w:t>
        </w:r>
      </w:ins>
      <w:ins w:id="1411" w:author="S1-203326" w:date="2020-09-03T09:46:00Z">
        <w:r w:rsidRPr="005C7484">
          <w:t xml:space="preserve">: </w:t>
        </w:r>
      </w:ins>
      <w:ins w:id="1412" w:author="Rapporteur" w:date="2020-09-03T11:08:00Z">
        <w:r w:rsidR="00CD6E87">
          <w:tab/>
        </w:r>
      </w:ins>
      <w:ins w:id="1413" w:author="S1-203326" w:date="2020-09-03T09:46:00Z">
        <w:del w:id="1414" w:author="Rapporteur" w:date="2020-09-03T11:08:00Z">
          <w:r w:rsidRPr="005C7484" w:rsidDel="00CD6E87">
            <w:delText>t</w:delText>
          </w:r>
        </w:del>
      </w:ins>
      <w:ins w:id="1415" w:author="Rapporteur" w:date="2020-09-03T11:08:00Z">
        <w:r w:rsidR="00CD6E87">
          <w:t>T</w:t>
        </w:r>
      </w:ins>
      <w:ins w:id="1416" w:author="S1-203326" w:date="2020-09-03T09:46:00Z">
        <w:r w:rsidRPr="005C7484">
          <w:t>he above requirements would depend on certain UE capabilities assumptions, e.g. the ability to connect to two PLMNs simultaneously.</w:t>
        </w:r>
      </w:ins>
    </w:p>
    <w:p w14:paraId="2E333DB9" w14:textId="6BB04239" w:rsidR="005C7484" w:rsidRDefault="005C7484" w:rsidP="00F94E05">
      <w:pPr>
        <w:rPr>
          <w:ins w:id="1417" w:author="S1-203409" w:date="2020-09-03T12:09:00Z"/>
        </w:rPr>
      </w:pPr>
    </w:p>
    <w:p w14:paraId="43A08791" w14:textId="07924C58" w:rsidR="0016033D" w:rsidRPr="0016033D" w:rsidRDefault="0016033D" w:rsidP="00B72F72">
      <w:pPr>
        <w:pStyle w:val="2"/>
        <w:rPr>
          <w:ins w:id="1418" w:author="S1-203409" w:date="2020-09-03T12:09:00Z"/>
        </w:rPr>
        <w:pPrChange w:id="1419" w:author="Rapporteur" w:date="2020-09-03T12:12:00Z">
          <w:pPr>
            <w:keepNext/>
            <w:keepLines/>
            <w:overflowPunct w:val="0"/>
            <w:autoSpaceDE w:val="0"/>
            <w:autoSpaceDN w:val="0"/>
            <w:adjustRightInd w:val="0"/>
            <w:spacing w:before="180"/>
            <w:ind w:left="1134" w:hanging="1134"/>
            <w:textAlignment w:val="baseline"/>
            <w:outlineLvl w:val="1"/>
          </w:pPr>
        </w:pPrChange>
      </w:pPr>
      <w:ins w:id="1420" w:author="S1-203409" w:date="2020-09-03T12:09:00Z">
        <w:del w:id="1421" w:author="Rapporteur" w:date="2020-09-03T12:10:00Z">
          <w:r w:rsidRPr="0016033D" w:rsidDel="009F6B38">
            <w:delText>x</w:delText>
          </w:r>
        </w:del>
      </w:ins>
      <w:bookmarkStart w:id="1422" w:name="_Toc50029840"/>
      <w:ins w:id="1423" w:author="Rapporteur" w:date="2020-09-03T12:10:00Z">
        <w:r w:rsidR="009F6B38">
          <w:t>5</w:t>
        </w:r>
      </w:ins>
      <w:ins w:id="1424" w:author="S1-203409" w:date="2020-09-03T12:09:00Z">
        <w:r w:rsidRPr="0016033D">
          <w:t>.</w:t>
        </w:r>
        <w:del w:id="1425" w:author="Rapporteur" w:date="2020-09-03T12:10:00Z">
          <w:r w:rsidRPr="0016033D" w:rsidDel="009F6B38">
            <w:delText>1</w:delText>
          </w:r>
        </w:del>
      </w:ins>
      <w:ins w:id="1426" w:author="Rapporteur" w:date="2020-09-03T12:12:00Z">
        <w:r w:rsidR="00B72F72">
          <w:t>7</w:t>
        </w:r>
      </w:ins>
      <w:ins w:id="1427" w:author="S1-203409" w:date="2020-09-03T12:09:00Z">
        <w:r w:rsidRPr="0016033D">
          <w:tab/>
          <w:t>Slice Access with Application Preference</w:t>
        </w:r>
        <w:bookmarkEnd w:id="1422"/>
      </w:ins>
    </w:p>
    <w:p w14:paraId="007DA4B0" w14:textId="672B5C4D" w:rsidR="0016033D" w:rsidRPr="0016033D" w:rsidRDefault="0016033D" w:rsidP="00B72F72">
      <w:pPr>
        <w:pStyle w:val="3"/>
        <w:rPr>
          <w:ins w:id="1428" w:author="S1-203409" w:date="2020-09-03T12:09:00Z"/>
        </w:rPr>
        <w:pPrChange w:id="1429" w:author="Rapporteur" w:date="2020-09-03T12:12:00Z">
          <w:pPr>
            <w:keepNext/>
            <w:keepLines/>
            <w:overflowPunct w:val="0"/>
            <w:autoSpaceDE w:val="0"/>
            <w:autoSpaceDN w:val="0"/>
            <w:adjustRightInd w:val="0"/>
            <w:spacing w:before="120"/>
            <w:ind w:left="1134" w:hanging="1134"/>
            <w:textAlignment w:val="baseline"/>
            <w:outlineLvl w:val="2"/>
          </w:pPr>
        </w:pPrChange>
      </w:pPr>
      <w:ins w:id="1430" w:author="S1-203409" w:date="2020-09-03T12:09:00Z">
        <w:del w:id="1431" w:author="Rapporteur" w:date="2020-09-03T12:10:00Z">
          <w:r w:rsidRPr="0016033D" w:rsidDel="009F6B38">
            <w:delText>x</w:delText>
          </w:r>
        </w:del>
      </w:ins>
      <w:bookmarkStart w:id="1432" w:name="_Toc50029841"/>
      <w:ins w:id="1433" w:author="Rapporteur" w:date="2020-09-03T12:10:00Z">
        <w:r w:rsidR="009F6B38">
          <w:t>5</w:t>
        </w:r>
      </w:ins>
      <w:ins w:id="1434" w:author="S1-203409" w:date="2020-09-03T12:09:00Z">
        <w:r w:rsidRPr="0016033D">
          <w:t>.</w:t>
        </w:r>
        <w:del w:id="1435" w:author="Rapporteur" w:date="2020-09-03T12:10:00Z">
          <w:r w:rsidRPr="0016033D" w:rsidDel="009F6B38">
            <w:delText>1</w:delText>
          </w:r>
        </w:del>
      </w:ins>
      <w:ins w:id="1436" w:author="Rapporteur" w:date="2020-09-03T12:12:00Z">
        <w:r w:rsidR="00B72F72">
          <w:t>7</w:t>
        </w:r>
      </w:ins>
      <w:ins w:id="1437" w:author="S1-203409" w:date="2020-09-03T12:09:00Z">
        <w:r w:rsidRPr="0016033D">
          <w:t>.1</w:t>
        </w:r>
        <w:r w:rsidRPr="0016033D">
          <w:tab/>
          <w:t>Description</w:t>
        </w:r>
        <w:bookmarkEnd w:id="1432"/>
      </w:ins>
    </w:p>
    <w:p w14:paraId="6F23B3B3" w14:textId="77777777" w:rsidR="0016033D" w:rsidRPr="0016033D" w:rsidRDefault="0016033D" w:rsidP="00266817">
      <w:pPr>
        <w:rPr>
          <w:ins w:id="1438" w:author="S1-203409" w:date="2020-09-03T12:09:00Z"/>
          <w:rFonts w:eastAsia="Calibri"/>
        </w:rPr>
        <w:pPrChange w:id="1439" w:author="Rapporteur" w:date="2020-09-03T12:44:00Z">
          <w:pPr>
            <w:jc w:val="both"/>
          </w:pPr>
        </w:pPrChange>
      </w:pPr>
      <w:ins w:id="1440" w:author="S1-203409" w:date="2020-09-03T12:09:00Z">
        <w:r w:rsidRPr="0016033D">
          <w:rPr>
            <w:rFonts w:hint="eastAsia"/>
          </w:rPr>
          <w:t>T</w:t>
        </w:r>
        <w:r w:rsidRPr="0016033D">
          <w:t>his use case intends to bring a use case for network slice to support important applications like gaming and online video in a more flexible and efficient way.  For gaming or online video applications, the end users, who have subscription with MNOs who may provide multiple network slices to different users or services, may still have different priority or membership e.g. VIP maintained by 3</w:t>
        </w:r>
        <w:r w:rsidRPr="0016033D">
          <w:rPr>
            <w:vertAlign w:val="superscript"/>
          </w:rPr>
          <w:t>rd</w:t>
        </w:r>
        <w:r w:rsidRPr="0016033D">
          <w:t xml:space="preserve"> party Service Provider (SP).  And depending on the priority or membership information from 3</w:t>
        </w:r>
        <w:r w:rsidRPr="0016033D">
          <w:rPr>
            <w:vertAlign w:val="superscript"/>
          </w:rPr>
          <w:t>rd</w:t>
        </w:r>
        <w:r w:rsidRPr="0016033D">
          <w:t xml:space="preserve"> party SP perspective, based on the agreement between SP and MNO, the UE have different priority for the available network slices.</w:t>
        </w:r>
      </w:ins>
    </w:p>
    <w:p w14:paraId="47B1C9F9" w14:textId="1BA4F705" w:rsidR="0016033D" w:rsidRPr="0016033D" w:rsidRDefault="0016033D" w:rsidP="00B72F72">
      <w:pPr>
        <w:pStyle w:val="3"/>
        <w:rPr>
          <w:ins w:id="1441" w:author="S1-203409" w:date="2020-09-03T12:09:00Z"/>
        </w:rPr>
        <w:pPrChange w:id="1442" w:author="Rapporteur" w:date="2020-09-03T12:12:00Z">
          <w:pPr>
            <w:keepNext/>
            <w:keepLines/>
            <w:overflowPunct w:val="0"/>
            <w:autoSpaceDE w:val="0"/>
            <w:autoSpaceDN w:val="0"/>
            <w:adjustRightInd w:val="0"/>
            <w:spacing w:before="120"/>
            <w:ind w:left="1134" w:hanging="1134"/>
            <w:textAlignment w:val="baseline"/>
            <w:outlineLvl w:val="2"/>
          </w:pPr>
        </w:pPrChange>
      </w:pPr>
      <w:ins w:id="1443" w:author="S1-203409" w:date="2020-09-03T12:09:00Z">
        <w:del w:id="1444" w:author="Rapporteur" w:date="2020-09-03T12:10:00Z">
          <w:r w:rsidRPr="0016033D" w:rsidDel="009F6B38">
            <w:delText>x</w:delText>
          </w:r>
        </w:del>
      </w:ins>
      <w:bookmarkStart w:id="1445" w:name="_Toc50029842"/>
      <w:ins w:id="1446" w:author="Rapporteur" w:date="2020-09-03T12:10:00Z">
        <w:r w:rsidR="009F6B38">
          <w:t>5</w:t>
        </w:r>
      </w:ins>
      <w:ins w:id="1447" w:author="S1-203409" w:date="2020-09-03T12:09:00Z">
        <w:r w:rsidRPr="0016033D">
          <w:t>.</w:t>
        </w:r>
        <w:del w:id="1448" w:author="Rapporteur" w:date="2020-09-03T12:10:00Z">
          <w:r w:rsidRPr="0016033D" w:rsidDel="009F6B38">
            <w:delText>1</w:delText>
          </w:r>
        </w:del>
      </w:ins>
      <w:ins w:id="1449" w:author="Rapporteur" w:date="2020-09-03T12:12:00Z">
        <w:r w:rsidR="00B72F72">
          <w:t>7</w:t>
        </w:r>
      </w:ins>
      <w:ins w:id="1450" w:author="S1-203409" w:date="2020-09-03T12:09:00Z">
        <w:r w:rsidRPr="0016033D">
          <w:t>.2</w:t>
        </w:r>
        <w:r w:rsidRPr="0016033D">
          <w:tab/>
          <w:t>Pre-conditions</w:t>
        </w:r>
        <w:bookmarkEnd w:id="1445"/>
      </w:ins>
    </w:p>
    <w:p w14:paraId="0A9E22B6" w14:textId="2B84035A" w:rsidR="0016033D" w:rsidRPr="0016033D" w:rsidRDefault="00266817" w:rsidP="00266817">
      <w:pPr>
        <w:pStyle w:val="B1"/>
        <w:rPr>
          <w:ins w:id="1451" w:author="S1-203409" w:date="2020-09-03T12:09:00Z"/>
        </w:rPr>
        <w:pPrChange w:id="1452" w:author="Rapporteur" w:date="2020-09-03T12:44:00Z">
          <w:pPr>
            <w:numPr>
              <w:numId w:val="7"/>
            </w:numPr>
            <w:ind w:left="360" w:hanging="360"/>
          </w:pPr>
        </w:pPrChange>
      </w:pPr>
      <w:ins w:id="1453" w:author="Rapporteur" w:date="2020-09-03T12:45:00Z">
        <w:r>
          <w:t>1.</w:t>
        </w:r>
        <w:r>
          <w:tab/>
        </w:r>
      </w:ins>
      <w:ins w:id="1454" w:author="S1-203409" w:date="2020-09-03T12:09:00Z">
        <w:r w:rsidR="0016033D" w:rsidRPr="0016033D">
          <w:rPr>
            <w:rFonts w:hint="eastAsia"/>
          </w:rPr>
          <w:t>M</w:t>
        </w:r>
        <w:r w:rsidR="0016033D" w:rsidRPr="0016033D">
          <w:t>NO provisioned network slices Slice#1, Slice#2, Slice#3.  As an example, Slice#1 is dedicated for online video services for SP#1.  Slice#2 is dedicated for gaming for SP#2.  Slice#3 is a network slice for eMBB service i.e. chat or web surfing.</w:t>
        </w:r>
      </w:ins>
    </w:p>
    <w:p w14:paraId="6FA65E01" w14:textId="4F816C99" w:rsidR="0016033D" w:rsidRPr="0016033D" w:rsidRDefault="00266817" w:rsidP="00266817">
      <w:pPr>
        <w:pStyle w:val="B1"/>
        <w:rPr>
          <w:ins w:id="1455" w:author="S1-203409" w:date="2020-09-03T12:09:00Z"/>
        </w:rPr>
        <w:pPrChange w:id="1456" w:author="Rapporteur" w:date="2020-09-03T12:44:00Z">
          <w:pPr>
            <w:numPr>
              <w:numId w:val="7"/>
            </w:numPr>
            <w:ind w:left="360" w:hanging="360"/>
          </w:pPr>
        </w:pPrChange>
      </w:pPr>
      <w:ins w:id="1457" w:author="Rapporteur" w:date="2020-09-03T12:45:00Z">
        <w:r>
          <w:t>2.</w:t>
        </w:r>
        <w:r>
          <w:tab/>
        </w:r>
      </w:ins>
      <w:ins w:id="1458" w:author="S1-203409" w:date="2020-09-03T12:09:00Z">
        <w:r w:rsidR="0016033D" w:rsidRPr="0016033D">
          <w:rPr>
            <w:rFonts w:hint="eastAsia"/>
          </w:rPr>
          <w:t>U</w:t>
        </w:r>
        <w:r w:rsidR="0016033D" w:rsidRPr="0016033D">
          <w:t>E 1 and UE 2 are registered to MNO’s 5G network and they have subscription to slice#1, #2 and #3.</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1, i.e., User A, have installed Game App x and Video App y.</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2, i.e., User B, have installed Game App z and Video App y.</w:t>
        </w:r>
      </w:ins>
    </w:p>
    <w:p w14:paraId="5C714DEA" w14:textId="068130C8" w:rsidR="0016033D" w:rsidRPr="0016033D" w:rsidRDefault="00266817" w:rsidP="00266817">
      <w:pPr>
        <w:pStyle w:val="B1"/>
        <w:rPr>
          <w:ins w:id="1459" w:author="S1-203409" w:date="2020-09-03T12:09:00Z"/>
        </w:rPr>
        <w:pPrChange w:id="1460" w:author="Rapporteur" w:date="2020-09-03T12:44:00Z">
          <w:pPr>
            <w:numPr>
              <w:numId w:val="7"/>
            </w:numPr>
            <w:ind w:left="360" w:hanging="360"/>
          </w:pPr>
        </w:pPrChange>
      </w:pPr>
      <w:ins w:id="1461" w:author="Rapporteur" w:date="2020-09-03T12:45:00Z">
        <w:r>
          <w:t>3.</w:t>
        </w:r>
        <w:r>
          <w:tab/>
        </w:r>
      </w:ins>
      <w:ins w:id="1462" w:author="S1-203409" w:date="2020-09-03T12:09:00Z">
        <w:r w:rsidR="0016033D" w:rsidRPr="0016033D">
          <w:t>User A and User B are high priority users for SP#1 and SP#2 which means when these users start to use game or video app, they can use the corresponding network slice to guarantee their QoS compared with other users with lower priority and the MNO network resource can accommodate high priority users.</w:t>
        </w:r>
      </w:ins>
    </w:p>
    <w:p w14:paraId="01C6E619" w14:textId="5819C89A" w:rsidR="0016033D" w:rsidRPr="0016033D" w:rsidRDefault="00266817" w:rsidP="00266817">
      <w:pPr>
        <w:pStyle w:val="B1"/>
        <w:rPr>
          <w:ins w:id="1463" w:author="S1-203409" w:date="2020-09-03T12:09:00Z"/>
        </w:rPr>
        <w:pPrChange w:id="1464" w:author="Rapporteur" w:date="2020-09-03T12:44:00Z">
          <w:pPr>
            <w:numPr>
              <w:numId w:val="7"/>
            </w:numPr>
            <w:ind w:left="360" w:hanging="360"/>
          </w:pPr>
        </w:pPrChange>
      </w:pPr>
      <w:ins w:id="1465" w:author="Rapporteur" w:date="2020-09-03T12:45:00Z">
        <w:r>
          <w:t>4.</w:t>
        </w:r>
        <w:r>
          <w:tab/>
        </w:r>
      </w:ins>
      <w:ins w:id="1466" w:author="S1-203409" w:date="2020-09-03T12:09:00Z">
        <w:r w:rsidR="0016033D" w:rsidRPr="0016033D">
          <w:t>The change of network slices accessed per application should be automatic and make users agonistic when the user starts the different applications at any time with different preferred network slice</w:t>
        </w:r>
        <w:r w:rsidR="0016033D" w:rsidRPr="0016033D">
          <w:rPr>
            <w:rFonts w:hint="eastAsia"/>
          </w:rPr>
          <w:t>.</w:t>
        </w:r>
      </w:ins>
    </w:p>
    <w:p w14:paraId="467609A0" w14:textId="4EBD2477" w:rsidR="0016033D" w:rsidRPr="0016033D" w:rsidRDefault="00266817" w:rsidP="00266817">
      <w:pPr>
        <w:pStyle w:val="B1"/>
        <w:rPr>
          <w:ins w:id="1467" w:author="S1-203409" w:date="2020-09-03T12:09:00Z"/>
          <w:rFonts w:eastAsia="Calibri"/>
        </w:rPr>
        <w:pPrChange w:id="1468" w:author="Rapporteur" w:date="2020-09-03T12:44:00Z">
          <w:pPr>
            <w:numPr>
              <w:numId w:val="7"/>
            </w:numPr>
            <w:ind w:left="360" w:hanging="360"/>
          </w:pPr>
        </w:pPrChange>
      </w:pPr>
      <w:ins w:id="1469" w:author="Rapporteur" w:date="2020-09-03T12:45:00Z">
        <w:r>
          <w:rPr>
            <w:rFonts w:eastAsia="Calibri"/>
            <w:lang w:eastAsia="zh-CN"/>
          </w:rPr>
          <w:t>5.</w:t>
        </w:r>
        <w:r>
          <w:rPr>
            <w:rFonts w:eastAsia="Calibri"/>
            <w:lang w:eastAsia="zh-CN"/>
          </w:rPr>
          <w:tab/>
        </w:r>
      </w:ins>
      <w:ins w:id="1470" w:author="S1-203409" w:date="2020-09-03T12:09:00Z">
        <w:r w:rsidR="0016033D" w:rsidRPr="0016033D">
          <w:rPr>
            <w:rFonts w:eastAsia="Calibri" w:hint="eastAsia"/>
            <w:lang w:eastAsia="zh-CN"/>
          </w:rPr>
          <w:t>D</w:t>
        </w:r>
        <w:r w:rsidR="0016033D" w:rsidRPr="0016033D">
          <w:rPr>
            <w:rFonts w:eastAsia="Calibri"/>
            <w:lang w:eastAsia="zh-CN"/>
          </w:rPr>
          <w:t>ue to the fact that the 3</w:t>
        </w:r>
        <w:r w:rsidR="0016033D" w:rsidRPr="0016033D">
          <w:rPr>
            <w:rFonts w:eastAsia="Calibri"/>
            <w:vertAlign w:val="superscript"/>
            <w:lang w:eastAsia="zh-CN"/>
          </w:rPr>
          <w:t>rd</w:t>
        </w:r>
        <w:r w:rsidR="0016033D" w:rsidRPr="0016033D">
          <w:rPr>
            <w:rFonts w:eastAsia="Calibri"/>
            <w:lang w:eastAsia="zh-CN"/>
          </w:rPr>
          <w:t xml:space="preserve"> party SP may roll out new services/applications and the users may change their VIP membership dynamically, the 3</w:t>
        </w:r>
        <w:r w:rsidR="0016033D" w:rsidRPr="0016033D">
          <w:rPr>
            <w:rFonts w:eastAsia="Calibri"/>
            <w:vertAlign w:val="superscript"/>
            <w:lang w:eastAsia="zh-CN"/>
          </w:rPr>
          <w:t>rd</w:t>
        </w:r>
        <w:r w:rsidR="0016033D" w:rsidRPr="0016033D">
          <w:rPr>
            <w:rFonts w:eastAsia="Calibri"/>
            <w:lang w:eastAsia="zh-CN"/>
          </w:rPr>
          <w:t xml:space="preserve"> party needs to negotiate the priority of a network slice for UE per application.</w:t>
        </w:r>
      </w:ins>
    </w:p>
    <w:p w14:paraId="395C0FFA" w14:textId="31B82AA3" w:rsidR="0016033D" w:rsidRPr="0016033D" w:rsidRDefault="0016033D" w:rsidP="00B72F72">
      <w:pPr>
        <w:pStyle w:val="3"/>
        <w:rPr>
          <w:ins w:id="1471" w:author="S1-203409" w:date="2020-09-03T12:09:00Z"/>
        </w:rPr>
        <w:pPrChange w:id="1472" w:author="Rapporteur" w:date="2020-09-03T12:13:00Z">
          <w:pPr>
            <w:keepNext/>
            <w:keepLines/>
            <w:overflowPunct w:val="0"/>
            <w:autoSpaceDE w:val="0"/>
            <w:autoSpaceDN w:val="0"/>
            <w:adjustRightInd w:val="0"/>
            <w:spacing w:before="120"/>
            <w:ind w:left="1134" w:hanging="1134"/>
            <w:textAlignment w:val="baseline"/>
            <w:outlineLvl w:val="2"/>
          </w:pPr>
        </w:pPrChange>
      </w:pPr>
      <w:ins w:id="1473" w:author="S1-203409" w:date="2020-09-03T12:09:00Z">
        <w:del w:id="1474" w:author="Rapporteur" w:date="2020-09-03T12:10:00Z">
          <w:r w:rsidRPr="0016033D" w:rsidDel="009F6B38">
            <w:delText>x</w:delText>
          </w:r>
        </w:del>
      </w:ins>
      <w:bookmarkStart w:id="1475" w:name="_Toc50029843"/>
      <w:ins w:id="1476" w:author="Rapporteur" w:date="2020-09-03T12:10:00Z">
        <w:r w:rsidR="009F6B38">
          <w:t>5</w:t>
        </w:r>
      </w:ins>
      <w:ins w:id="1477" w:author="S1-203409" w:date="2020-09-03T12:09:00Z">
        <w:r w:rsidRPr="0016033D">
          <w:t>.</w:t>
        </w:r>
        <w:del w:id="1478" w:author="Rapporteur" w:date="2020-09-03T12:10:00Z">
          <w:r w:rsidRPr="0016033D" w:rsidDel="009F6B38">
            <w:delText>1</w:delText>
          </w:r>
        </w:del>
      </w:ins>
      <w:ins w:id="1479" w:author="Rapporteur" w:date="2020-09-03T12:12:00Z">
        <w:r w:rsidR="00B72F72">
          <w:t>7</w:t>
        </w:r>
      </w:ins>
      <w:ins w:id="1480" w:author="S1-203409" w:date="2020-09-03T12:09:00Z">
        <w:r w:rsidRPr="0016033D">
          <w:t>.3</w:t>
        </w:r>
        <w:r w:rsidRPr="0016033D">
          <w:tab/>
          <w:t>Service Flows</w:t>
        </w:r>
        <w:bookmarkEnd w:id="1475"/>
      </w:ins>
    </w:p>
    <w:p w14:paraId="1BDDB3ED" w14:textId="1CE5E7AC" w:rsidR="0016033D" w:rsidRPr="0016033D" w:rsidRDefault="006345D6" w:rsidP="006345D6">
      <w:pPr>
        <w:pStyle w:val="B1"/>
        <w:rPr>
          <w:ins w:id="1481" w:author="S1-203409" w:date="2020-09-03T12:09:00Z"/>
        </w:rPr>
        <w:pPrChange w:id="1482" w:author="Rapporteur" w:date="2020-09-03T12:45:00Z">
          <w:pPr>
            <w:numPr>
              <w:numId w:val="8"/>
            </w:numPr>
            <w:ind w:left="360" w:hanging="360"/>
          </w:pPr>
        </w:pPrChange>
      </w:pPr>
      <w:ins w:id="1483" w:author="Rapporteur" w:date="2020-09-03T12:45:00Z">
        <w:r>
          <w:t>1.</w:t>
        </w:r>
        <w:r>
          <w:tab/>
        </w:r>
      </w:ins>
      <w:ins w:id="1484" w:author="S1-203409" w:date="2020-09-03T12:09:00Z">
        <w:r w:rsidR="0016033D" w:rsidRPr="0016033D">
          <w:t>MNO and SP have agreements e.g. SLA and Slice#1,</w:t>
        </w:r>
      </w:ins>
      <w:ins w:id="1485" w:author="Rapporteur" w:date="2020-09-03T12:12:00Z">
        <w:r w:rsidR="009F6B38">
          <w:t xml:space="preserve"> </w:t>
        </w:r>
      </w:ins>
      <w:ins w:id="1486" w:author="S1-203409" w:date="2020-09-03T12:09:00Z">
        <w:r w:rsidR="0016033D" w:rsidRPr="0016033D">
          <w:t>Slice#2</w:t>
        </w:r>
        <w:del w:id="1487" w:author="Rapporteur" w:date="2020-09-03T12:14:00Z">
          <w:r w:rsidR="0016033D" w:rsidRPr="0016033D" w:rsidDel="00E95597">
            <w:delText>,</w:delText>
          </w:r>
        </w:del>
      </w:ins>
      <w:ins w:id="1488" w:author="Rapporteur" w:date="2020-09-03T12:14:00Z">
        <w:r w:rsidR="00E95597">
          <w:t xml:space="preserve"> and</w:t>
        </w:r>
      </w:ins>
      <w:ins w:id="1489" w:author="S1-203409" w:date="2020-09-03T12:09:00Z">
        <w:r w:rsidR="0016033D" w:rsidRPr="0016033D">
          <w:t xml:space="preserve"> Slice#3 are provisioned.</w:t>
        </w:r>
      </w:ins>
    </w:p>
    <w:p w14:paraId="234C573A" w14:textId="19515618" w:rsidR="0016033D" w:rsidRPr="0016033D" w:rsidRDefault="006345D6" w:rsidP="006345D6">
      <w:pPr>
        <w:pStyle w:val="B2"/>
        <w:rPr>
          <w:ins w:id="1490" w:author="S1-203409" w:date="2020-09-03T12:09:00Z"/>
        </w:rPr>
        <w:pPrChange w:id="1491" w:author="Rapporteur" w:date="2020-09-03T12:46:00Z">
          <w:pPr>
            <w:numPr>
              <w:ilvl w:val="1"/>
              <w:numId w:val="8"/>
            </w:numPr>
            <w:ind w:left="840" w:hanging="420"/>
          </w:pPr>
        </w:pPrChange>
      </w:pPr>
      <w:ins w:id="1492" w:author="Rapporteur" w:date="2020-09-03T12:46:00Z">
        <w:r>
          <w:t>a)</w:t>
        </w:r>
        <w:r>
          <w:tab/>
        </w:r>
      </w:ins>
      <w:ins w:id="1493" w:author="S1-203409" w:date="2020-09-03T12:09:00Z">
        <w:r w:rsidR="0016033D" w:rsidRPr="0016033D">
          <w:t>The MNO provisioned the slices and maintains the user subscription to access these slices.  The SP maintains the application related user membership information.</w:t>
        </w:r>
      </w:ins>
    </w:p>
    <w:p w14:paraId="42BB1487" w14:textId="1E974C9D" w:rsidR="0016033D" w:rsidRPr="0016033D" w:rsidRDefault="006345D6" w:rsidP="006345D6">
      <w:pPr>
        <w:pStyle w:val="B2"/>
        <w:rPr>
          <w:ins w:id="1494" w:author="S1-203409" w:date="2020-09-03T12:09:00Z"/>
          <w:rFonts w:hint="eastAsia"/>
          <w:lang w:eastAsia="zh-CN"/>
        </w:rPr>
        <w:pPrChange w:id="1495" w:author="Rapporteur" w:date="2020-09-03T12:46:00Z">
          <w:pPr>
            <w:numPr>
              <w:ilvl w:val="1"/>
              <w:numId w:val="8"/>
            </w:numPr>
            <w:ind w:left="840" w:hanging="420"/>
          </w:pPr>
        </w:pPrChange>
      </w:pPr>
      <w:ins w:id="1496" w:author="Rapporteur" w:date="2020-09-03T12:46:00Z">
        <w:r>
          <w:rPr>
            <w:rFonts w:eastAsia="Times New Roman"/>
            <w:lang w:eastAsia="zh-CN"/>
          </w:rPr>
          <w:t>b)</w:t>
        </w:r>
        <w:r>
          <w:rPr>
            <w:rFonts w:eastAsia="Times New Roman"/>
            <w:lang w:eastAsia="zh-CN"/>
          </w:rPr>
          <w:tab/>
        </w:r>
      </w:ins>
      <w:ins w:id="1497" w:author="S1-203409" w:date="2020-09-03T12:09:00Z">
        <w:r w:rsidR="0016033D" w:rsidRPr="0016033D">
          <w:rPr>
            <w:rFonts w:eastAsia="Times New Roman" w:hint="eastAsia"/>
            <w:lang w:eastAsia="zh-CN"/>
          </w:rPr>
          <w:t>UE</w:t>
        </w:r>
        <w:r w:rsidR="0016033D" w:rsidRPr="0016033D">
          <w:rPr>
            <w:rFonts w:eastAsia="Times New Roman"/>
            <w:lang w:eastAsia="zh-CN"/>
          </w:rPr>
          <w:t xml:space="preserve"> </w:t>
        </w:r>
        <w:r w:rsidR="0016033D" w:rsidRPr="0016033D">
          <w:rPr>
            <w:rFonts w:eastAsia="Times New Roman"/>
            <w:lang w:val="en-US" w:eastAsia="zh-CN"/>
          </w:rPr>
          <w:t>1 and UE 2 may or may not be accessing three slices simultaneously.</w:t>
        </w:r>
      </w:ins>
    </w:p>
    <w:p w14:paraId="1E0F4B53" w14:textId="7EB4A99F" w:rsidR="0016033D" w:rsidRPr="006345D6" w:rsidRDefault="006345D6" w:rsidP="006345D6">
      <w:pPr>
        <w:pStyle w:val="B1"/>
        <w:rPr>
          <w:ins w:id="1498" w:author="S1-203409" w:date="2020-09-03T12:09:00Z"/>
          <w:rPrChange w:id="1499" w:author="Rapporteur" w:date="2020-09-03T12:45:00Z">
            <w:rPr>
              <w:ins w:id="1500" w:author="S1-203409" w:date="2020-09-03T12:09:00Z"/>
              <w:rFonts w:eastAsia="Calibri"/>
            </w:rPr>
          </w:rPrChange>
        </w:rPr>
        <w:pPrChange w:id="1501" w:author="Rapporteur" w:date="2020-09-03T12:45:00Z">
          <w:pPr>
            <w:numPr>
              <w:numId w:val="8"/>
            </w:numPr>
            <w:ind w:left="360" w:hanging="360"/>
          </w:pPr>
        </w:pPrChange>
      </w:pPr>
      <w:ins w:id="1502" w:author="Rapporteur" w:date="2020-09-03T12:45:00Z">
        <w:r>
          <w:t>2.</w:t>
        </w:r>
        <w:r>
          <w:tab/>
        </w:r>
      </w:ins>
      <w:ins w:id="1503" w:author="S1-203409" w:date="2020-09-03T12:09:00Z">
        <w:r w:rsidR="0016033D" w:rsidRPr="006345D6">
          <w:rPr>
            <w:rPrChange w:id="1504" w:author="Rapporteur" w:date="2020-09-03T12:45:00Z">
              <w:rPr>
                <w:rFonts w:eastAsia="Calibri"/>
              </w:rPr>
            </w:rPrChange>
          </w:rPr>
          <w:t xml:space="preserve">User A’s smart phone UE 1, and User B’s smart phone UE 2 turns on and registered to MNO network.  After registration, UE 1 and UE 2 are able to access corresponding network slices. </w:t>
        </w:r>
      </w:ins>
    </w:p>
    <w:p w14:paraId="4BC95F2E" w14:textId="3080F3A7" w:rsidR="0016033D" w:rsidRPr="0016033D" w:rsidRDefault="006345D6" w:rsidP="006345D6">
      <w:pPr>
        <w:pStyle w:val="B2"/>
        <w:rPr>
          <w:ins w:id="1505" w:author="S1-203409" w:date="2020-09-03T12:09:00Z"/>
        </w:rPr>
        <w:pPrChange w:id="1506" w:author="Rapporteur" w:date="2020-09-03T12:46:00Z">
          <w:pPr>
            <w:numPr>
              <w:ilvl w:val="1"/>
              <w:numId w:val="8"/>
            </w:numPr>
            <w:ind w:left="840" w:hanging="420"/>
          </w:pPr>
        </w:pPrChange>
      </w:pPr>
      <w:ins w:id="1507" w:author="Rapporteur" w:date="2020-09-03T12:46:00Z">
        <w:r>
          <w:t>c)</w:t>
        </w:r>
        <w:r>
          <w:tab/>
        </w:r>
      </w:ins>
      <w:ins w:id="1508" w:author="S1-203409" w:date="2020-09-03T12:09:00Z">
        <w:r w:rsidR="0016033D" w:rsidRPr="0016033D">
          <w:rPr>
            <w:rFonts w:hint="eastAsia"/>
          </w:rPr>
          <w:t>U</w:t>
        </w:r>
        <w:r w:rsidR="0016033D" w:rsidRPr="0016033D">
          <w:t>ser A can access Slice#1 for online video app x and Slice#2 for gaming, also Slice#3 for other services.</w:t>
        </w:r>
      </w:ins>
    </w:p>
    <w:p w14:paraId="0755521D" w14:textId="0AA7D125" w:rsidR="0016033D" w:rsidRPr="0016033D" w:rsidRDefault="006345D6" w:rsidP="006345D6">
      <w:pPr>
        <w:pStyle w:val="B2"/>
        <w:rPr>
          <w:ins w:id="1509" w:author="S1-203409" w:date="2020-09-03T12:09:00Z"/>
        </w:rPr>
        <w:pPrChange w:id="1510" w:author="Rapporteur" w:date="2020-09-03T12:46:00Z">
          <w:pPr>
            <w:numPr>
              <w:ilvl w:val="1"/>
              <w:numId w:val="8"/>
            </w:numPr>
            <w:ind w:left="840" w:hanging="420"/>
          </w:pPr>
        </w:pPrChange>
      </w:pPr>
      <w:ins w:id="1511" w:author="Rapporteur" w:date="2020-09-03T12:46:00Z">
        <w:r>
          <w:rPr>
            <w:lang w:eastAsia="zh-CN"/>
          </w:rPr>
          <w:t>d)</w:t>
        </w:r>
        <w:r>
          <w:rPr>
            <w:lang w:eastAsia="zh-CN"/>
          </w:rPr>
          <w:tab/>
        </w:r>
      </w:ins>
      <w:ins w:id="1512" w:author="S1-203409" w:date="2020-09-03T12:09:00Z">
        <w:r w:rsidR="0016033D" w:rsidRPr="0016033D">
          <w:rPr>
            <w:rFonts w:hint="eastAsia"/>
            <w:lang w:eastAsia="zh-CN"/>
          </w:rPr>
          <w:t>User</w:t>
        </w:r>
        <w:r w:rsidR="0016033D" w:rsidRPr="0016033D">
          <w:rPr>
            <w:lang w:val="en-US" w:eastAsia="zh-CN"/>
          </w:rPr>
          <w:t xml:space="preserve"> B can access Slice#1 for online video y and gaming app z, and also Slice#3 for other services.</w:t>
        </w:r>
      </w:ins>
    </w:p>
    <w:p w14:paraId="6F3BD350" w14:textId="4ABF4E7E" w:rsidR="0016033D" w:rsidRPr="0016033D" w:rsidRDefault="006345D6" w:rsidP="006345D6">
      <w:pPr>
        <w:pStyle w:val="B1"/>
        <w:rPr>
          <w:ins w:id="1513" w:author="S1-203409" w:date="2020-09-03T12:09:00Z"/>
          <w:lang w:val="en-US" w:eastAsia="zh-CN"/>
        </w:rPr>
        <w:pPrChange w:id="1514" w:author="Rapporteur" w:date="2020-09-03T12:46:00Z">
          <w:pPr>
            <w:numPr>
              <w:numId w:val="8"/>
            </w:numPr>
            <w:ind w:left="360" w:hanging="360"/>
          </w:pPr>
        </w:pPrChange>
      </w:pPr>
      <w:ins w:id="1515" w:author="Rapporteur" w:date="2020-09-03T12:46:00Z">
        <w:r>
          <w:rPr>
            <w:lang w:val="en-US" w:eastAsia="zh-CN"/>
          </w:rPr>
          <w:t>3.</w:t>
        </w:r>
        <w:r>
          <w:rPr>
            <w:lang w:val="en-US" w:eastAsia="zh-CN"/>
          </w:rPr>
          <w:tab/>
        </w:r>
      </w:ins>
      <w:ins w:id="1516" w:author="S1-203409" w:date="2020-09-03T12:09:00Z">
        <w:r w:rsidR="0016033D" w:rsidRPr="0016033D">
          <w:rPr>
            <w:lang w:val="en-US" w:eastAsia="zh-CN"/>
          </w:rPr>
          <w:t xml:space="preserve">User A and User B started chat and web surfing service, it </w:t>
        </w:r>
        <w:del w:id="1517" w:author="Rapporteur" w:date="2020-09-03T12:11:00Z">
          <w:r w:rsidR="0016033D" w:rsidRPr="0016033D" w:rsidDel="009F6B38">
            <w:rPr>
              <w:lang w:val="en-US" w:eastAsia="zh-CN"/>
            </w:rPr>
            <w:delText>access</w:delText>
          </w:r>
        </w:del>
      </w:ins>
      <w:ins w:id="1518" w:author="Rapporteur" w:date="2020-09-03T12:11:00Z">
        <w:r w:rsidR="009F6B38" w:rsidRPr="0016033D">
          <w:rPr>
            <w:lang w:val="en-US" w:eastAsia="zh-CN"/>
          </w:rPr>
          <w:t>accesses</w:t>
        </w:r>
      </w:ins>
      <w:ins w:id="1519" w:author="S1-203409" w:date="2020-09-03T12:09:00Z">
        <w:r w:rsidR="0016033D" w:rsidRPr="0016033D">
          <w:rPr>
            <w:lang w:val="en-US" w:eastAsia="zh-CN"/>
          </w:rPr>
          <w:t xml:space="preserve"> network Slice#3 </w:t>
        </w:r>
      </w:ins>
    </w:p>
    <w:p w14:paraId="6526876A" w14:textId="3EEAC0EC" w:rsidR="0016033D" w:rsidRPr="0016033D" w:rsidRDefault="006345D6" w:rsidP="006345D6">
      <w:pPr>
        <w:pStyle w:val="B1"/>
        <w:rPr>
          <w:ins w:id="1520" w:author="S1-203409" w:date="2020-09-03T12:09:00Z"/>
        </w:rPr>
        <w:pPrChange w:id="1521" w:author="Rapporteur" w:date="2020-09-03T12:46:00Z">
          <w:pPr>
            <w:numPr>
              <w:numId w:val="8"/>
            </w:numPr>
            <w:ind w:left="360" w:hanging="360"/>
          </w:pPr>
        </w:pPrChange>
      </w:pPr>
      <w:ins w:id="1522" w:author="Rapporteur" w:date="2020-09-03T12:46:00Z">
        <w:r>
          <w:rPr>
            <w:lang w:val="en-US" w:eastAsia="zh-CN"/>
          </w:rPr>
          <w:t>4.</w:t>
        </w:r>
        <w:r>
          <w:rPr>
            <w:lang w:val="en-US" w:eastAsia="zh-CN"/>
          </w:rPr>
          <w:tab/>
        </w:r>
      </w:ins>
      <w:ins w:id="1523" w:author="S1-203409" w:date="2020-09-03T12:09:00Z">
        <w:r w:rsidR="0016033D" w:rsidRPr="0016033D">
          <w:rPr>
            <w:lang w:val="en-US" w:eastAsia="zh-CN"/>
          </w:rPr>
          <w:t>User A started online video, UE A access to Slice#1.</w:t>
        </w:r>
      </w:ins>
    </w:p>
    <w:p w14:paraId="1225E852" w14:textId="7D73E979" w:rsidR="0016033D" w:rsidRPr="0016033D" w:rsidRDefault="006345D6" w:rsidP="006345D6">
      <w:pPr>
        <w:pStyle w:val="B1"/>
        <w:rPr>
          <w:ins w:id="1524" w:author="S1-203409" w:date="2020-09-03T12:09:00Z"/>
        </w:rPr>
        <w:pPrChange w:id="1525" w:author="Rapporteur" w:date="2020-09-03T12:46:00Z">
          <w:pPr>
            <w:numPr>
              <w:numId w:val="8"/>
            </w:numPr>
            <w:ind w:left="360" w:hanging="360"/>
          </w:pPr>
        </w:pPrChange>
      </w:pPr>
      <w:ins w:id="1526" w:author="Rapporteur" w:date="2020-09-03T12:46:00Z">
        <w:r>
          <w:rPr>
            <w:lang w:eastAsia="zh-CN"/>
          </w:rPr>
          <w:t>5.</w:t>
        </w:r>
        <w:r>
          <w:rPr>
            <w:lang w:eastAsia="zh-CN"/>
          </w:rPr>
          <w:tab/>
        </w:r>
      </w:ins>
      <w:ins w:id="1527" w:author="S1-203409" w:date="2020-09-03T12:09:00Z">
        <w:r w:rsidR="0016033D" w:rsidRPr="0016033D">
          <w:rPr>
            <w:lang w:eastAsia="zh-CN"/>
          </w:rPr>
          <w:t>User B started game app, UE B access to Slice #2.</w:t>
        </w:r>
      </w:ins>
    </w:p>
    <w:p w14:paraId="534E3A1A" w14:textId="7C4AE921" w:rsidR="0016033D" w:rsidRPr="0016033D" w:rsidRDefault="006345D6" w:rsidP="006345D6">
      <w:pPr>
        <w:pStyle w:val="B1"/>
        <w:rPr>
          <w:ins w:id="1528" w:author="S1-203409" w:date="2020-09-03T12:09:00Z"/>
        </w:rPr>
        <w:pPrChange w:id="1529" w:author="Rapporteur" w:date="2020-09-03T12:46:00Z">
          <w:pPr>
            <w:numPr>
              <w:numId w:val="8"/>
            </w:numPr>
            <w:ind w:left="360" w:hanging="360"/>
          </w:pPr>
        </w:pPrChange>
      </w:pPr>
      <w:ins w:id="1530" w:author="Rapporteur" w:date="2020-09-03T12:46:00Z">
        <w:r>
          <w:rPr>
            <w:lang w:eastAsia="zh-CN"/>
          </w:rPr>
          <w:t>6.</w:t>
        </w:r>
        <w:r>
          <w:rPr>
            <w:lang w:eastAsia="zh-CN"/>
          </w:rPr>
          <w:tab/>
        </w:r>
      </w:ins>
      <w:ins w:id="1531" w:author="S1-203409" w:date="2020-09-03T12:09:00Z">
        <w:r w:rsidR="0016033D" w:rsidRPr="0016033D">
          <w:rPr>
            <w:rFonts w:hint="eastAsia"/>
            <w:lang w:eastAsia="zh-CN"/>
          </w:rPr>
          <w:t>U</w:t>
        </w:r>
        <w:r w:rsidR="0016033D" w:rsidRPr="0016033D">
          <w:rPr>
            <w:lang w:eastAsia="zh-CN"/>
          </w:rPr>
          <w:t xml:space="preserve">ser A stop online video and </w:t>
        </w:r>
        <w:r w:rsidR="0016033D" w:rsidRPr="0016033D">
          <w:rPr>
            <w:rFonts w:hint="eastAsia"/>
            <w:lang w:eastAsia="zh-CN"/>
          </w:rPr>
          <w:t>s</w:t>
        </w:r>
        <w:r w:rsidR="0016033D" w:rsidRPr="0016033D">
          <w:rPr>
            <w:lang w:val="en-US" w:eastAsia="zh-CN"/>
          </w:rPr>
          <w:t>top</w:t>
        </w:r>
        <w:r w:rsidR="0016033D" w:rsidRPr="0016033D">
          <w:rPr>
            <w:lang w:eastAsia="zh-CN"/>
          </w:rPr>
          <w:t xml:space="preserve"> access</w:t>
        </w:r>
        <w:r w:rsidR="0016033D" w:rsidRPr="0016033D">
          <w:rPr>
            <w:rFonts w:eastAsia="SimSun" w:hint="eastAsia"/>
            <w:lang w:eastAsia="zh-CN"/>
          </w:rPr>
          <w:t>ing</w:t>
        </w:r>
        <w:r w:rsidR="0016033D" w:rsidRPr="0016033D">
          <w:rPr>
            <w:lang w:eastAsia="zh-CN"/>
          </w:rPr>
          <w:t xml:space="preserve"> to Slice#</w:t>
        </w:r>
        <w:r w:rsidR="0016033D" w:rsidRPr="0016033D">
          <w:rPr>
            <w:rFonts w:eastAsia="SimSun" w:hint="eastAsia"/>
            <w:lang w:eastAsia="zh-CN"/>
          </w:rPr>
          <w:t>1</w:t>
        </w:r>
        <w:r w:rsidR="0016033D" w:rsidRPr="0016033D">
          <w:rPr>
            <w:lang w:eastAsia="zh-CN"/>
          </w:rPr>
          <w:t>.</w:t>
        </w:r>
      </w:ins>
    </w:p>
    <w:p w14:paraId="7B17C6A4" w14:textId="29754872" w:rsidR="0016033D" w:rsidRPr="0016033D" w:rsidRDefault="006345D6" w:rsidP="006345D6">
      <w:pPr>
        <w:pStyle w:val="B1"/>
        <w:rPr>
          <w:ins w:id="1532" w:author="S1-203409" w:date="2020-09-03T12:09:00Z"/>
        </w:rPr>
        <w:pPrChange w:id="1533" w:author="Rapporteur" w:date="2020-09-03T12:46:00Z">
          <w:pPr>
            <w:numPr>
              <w:numId w:val="8"/>
            </w:numPr>
            <w:ind w:left="360" w:hanging="360"/>
          </w:pPr>
        </w:pPrChange>
      </w:pPr>
      <w:ins w:id="1534" w:author="Rapporteur" w:date="2020-09-03T12:46:00Z">
        <w:r>
          <w:rPr>
            <w:lang w:eastAsia="zh-CN"/>
          </w:rPr>
          <w:t>7.</w:t>
        </w:r>
        <w:r>
          <w:rPr>
            <w:lang w:eastAsia="zh-CN"/>
          </w:rPr>
          <w:tab/>
        </w:r>
      </w:ins>
      <w:ins w:id="1535" w:author="S1-203409" w:date="2020-09-03T12:09:00Z">
        <w:r w:rsidR="0016033D" w:rsidRPr="0016033D">
          <w:rPr>
            <w:rFonts w:hint="eastAsia"/>
            <w:lang w:eastAsia="zh-CN"/>
          </w:rPr>
          <w:t>U</w:t>
        </w:r>
        <w:r w:rsidR="0016033D" w:rsidRPr="0016033D">
          <w:rPr>
            <w:lang w:eastAsia="zh-CN"/>
          </w:rPr>
          <w:t xml:space="preserve">ser B stop game app and </w:t>
        </w:r>
        <w:r w:rsidR="0016033D" w:rsidRPr="0016033D">
          <w:rPr>
            <w:rFonts w:eastAsia="SimSun"/>
            <w:lang w:eastAsia="zh-CN"/>
          </w:rPr>
          <w:t>stop</w:t>
        </w:r>
        <w:r w:rsidR="0016033D" w:rsidRPr="0016033D">
          <w:rPr>
            <w:lang w:eastAsia="zh-CN"/>
          </w:rPr>
          <w:t xml:space="preserve"> access</w:t>
        </w:r>
        <w:r w:rsidR="0016033D" w:rsidRPr="0016033D">
          <w:rPr>
            <w:rFonts w:eastAsia="SimSun" w:hint="eastAsia"/>
            <w:lang w:eastAsia="zh-CN"/>
          </w:rPr>
          <w:t>ing</w:t>
        </w:r>
        <w:r w:rsidR="0016033D" w:rsidRPr="0016033D">
          <w:rPr>
            <w:lang w:eastAsia="zh-CN"/>
          </w:rPr>
          <w:t xml:space="preserve"> to Slice#</w:t>
        </w:r>
        <w:r w:rsidR="0016033D" w:rsidRPr="0016033D">
          <w:rPr>
            <w:rFonts w:eastAsia="SimSun" w:hint="eastAsia"/>
            <w:lang w:eastAsia="zh-CN"/>
          </w:rPr>
          <w:t>2</w:t>
        </w:r>
        <w:r w:rsidR="0016033D" w:rsidRPr="0016033D">
          <w:rPr>
            <w:lang w:eastAsia="zh-CN"/>
          </w:rPr>
          <w:t>.</w:t>
        </w:r>
      </w:ins>
    </w:p>
    <w:p w14:paraId="5A2C818E" w14:textId="77777777" w:rsidR="0016033D" w:rsidRPr="0016033D" w:rsidRDefault="0016033D" w:rsidP="009760B1">
      <w:pPr>
        <w:rPr>
          <w:ins w:id="1536" w:author="S1-203409" w:date="2020-09-03T12:09:00Z"/>
          <w:lang w:eastAsia="zh-CN"/>
        </w:rPr>
        <w:pPrChange w:id="1537" w:author="Rapporteur" w:date="2020-09-03T12:47:00Z">
          <w:pPr/>
        </w:pPrChange>
      </w:pPr>
      <w:ins w:id="1538" w:author="S1-203409" w:date="2020-09-03T12:09:00Z">
        <w:r w:rsidRPr="0016033D">
          <w:rPr>
            <w:rFonts w:hint="eastAsia"/>
            <w:lang w:eastAsia="zh-CN"/>
          </w:rPr>
          <w:lastRenderedPageBreak/>
          <w:t>I</w:t>
        </w:r>
        <w:r w:rsidRPr="0016033D">
          <w:rPr>
            <w:lang w:eastAsia="zh-CN"/>
          </w:rPr>
          <w:t>n the above service flows, the different slices may be provided by same or different frequency and the coverage may be different.  If different slices are deployed in different frequency bands, access of different network slices due to application should not cause degradation of user experiences.</w:t>
        </w:r>
      </w:ins>
    </w:p>
    <w:p w14:paraId="787307B7" w14:textId="0CA07F1D" w:rsidR="0016033D" w:rsidRPr="0016033D" w:rsidRDefault="0016033D" w:rsidP="009F6B38">
      <w:pPr>
        <w:pStyle w:val="3"/>
        <w:rPr>
          <w:ins w:id="1539" w:author="S1-203409" w:date="2020-09-03T12:09:00Z"/>
        </w:rPr>
        <w:pPrChange w:id="1540" w:author="Rapporteur" w:date="2020-09-03T12:11:00Z">
          <w:pPr>
            <w:keepNext/>
            <w:keepLines/>
            <w:overflowPunct w:val="0"/>
            <w:autoSpaceDE w:val="0"/>
            <w:autoSpaceDN w:val="0"/>
            <w:adjustRightInd w:val="0"/>
            <w:spacing w:before="120"/>
            <w:ind w:left="1134" w:hanging="1134"/>
            <w:textAlignment w:val="baseline"/>
            <w:outlineLvl w:val="2"/>
          </w:pPr>
        </w:pPrChange>
      </w:pPr>
      <w:ins w:id="1541" w:author="S1-203409" w:date="2020-09-03T12:09:00Z">
        <w:del w:id="1542" w:author="Rapporteur" w:date="2020-09-03T12:10:00Z">
          <w:r w:rsidRPr="0016033D" w:rsidDel="009F6B38">
            <w:delText>x</w:delText>
          </w:r>
        </w:del>
      </w:ins>
      <w:bookmarkStart w:id="1543" w:name="_Toc50029844"/>
      <w:ins w:id="1544" w:author="Rapporteur" w:date="2020-09-03T12:10:00Z">
        <w:r w:rsidR="009F6B38">
          <w:t>5</w:t>
        </w:r>
      </w:ins>
      <w:ins w:id="1545" w:author="S1-203409" w:date="2020-09-03T12:09:00Z">
        <w:r w:rsidRPr="0016033D">
          <w:t>.</w:t>
        </w:r>
        <w:del w:id="1546" w:author="Rapporteur" w:date="2020-09-03T12:10:00Z">
          <w:r w:rsidRPr="0016033D" w:rsidDel="009F6B38">
            <w:delText>1</w:delText>
          </w:r>
        </w:del>
      </w:ins>
      <w:ins w:id="1547" w:author="Rapporteur" w:date="2020-09-03T12:12:00Z">
        <w:r w:rsidR="00B72F72">
          <w:t>7</w:t>
        </w:r>
      </w:ins>
      <w:ins w:id="1548" w:author="S1-203409" w:date="2020-09-03T12:09:00Z">
        <w:r w:rsidRPr="0016033D">
          <w:t>.4</w:t>
        </w:r>
        <w:r w:rsidRPr="0016033D">
          <w:tab/>
          <w:t>Post-conditions</w:t>
        </w:r>
        <w:bookmarkEnd w:id="1543"/>
      </w:ins>
    </w:p>
    <w:p w14:paraId="6FFBDD3B" w14:textId="77777777" w:rsidR="0016033D" w:rsidRPr="0016033D" w:rsidRDefault="0016033D" w:rsidP="009760B1">
      <w:pPr>
        <w:rPr>
          <w:ins w:id="1549" w:author="S1-203409" w:date="2020-09-03T12:09:00Z"/>
        </w:rPr>
        <w:pPrChange w:id="1550" w:author="Rapporteur" w:date="2020-09-03T12:47:00Z">
          <w:pPr/>
        </w:pPrChange>
      </w:pPr>
      <w:ins w:id="1551" w:author="S1-203409" w:date="2020-09-03T12:09:00Z">
        <w:r w:rsidRPr="0016033D">
          <w:rPr>
            <w:rFonts w:hint="eastAsia"/>
          </w:rPr>
          <w:t>S</w:t>
        </w:r>
        <w:r w:rsidRPr="0016033D">
          <w:t>P and MNO may monitor the QoS of online video and game applications and also support flexible charging for these users which change the accessed slices according to the application.</w:t>
        </w:r>
      </w:ins>
    </w:p>
    <w:p w14:paraId="2C63140D" w14:textId="1062E1F8" w:rsidR="0016033D" w:rsidRPr="0016033D" w:rsidRDefault="0016033D" w:rsidP="009F6B38">
      <w:pPr>
        <w:pStyle w:val="3"/>
        <w:rPr>
          <w:ins w:id="1552" w:author="S1-203409" w:date="2020-09-03T12:09:00Z"/>
        </w:rPr>
        <w:pPrChange w:id="1553" w:author="Rapporteur" w:date="2020-09-03T12:11:00Z">
          <w:pPr>
            <w:keepNext/>
            <w:keepLines/>
            <w:overflowPunct w:val="0"/>
            <w:autoSpaceDE w:val="0"/>
            <w:autoSpaceDN w:val="0"/>
            <w:adjustRightInd w:val="0"/>
            <w:spacing w:before="120"/>
            <w:ind w:left="1134" w:hanging="1134"/>
            <w:textAlignment w:val="baseline"/>
            <w:outlineLvl w:val="2"/>
          </w:pPr>
        </w:pPrChange>
      </w:pPr>
      <w:ins w:id="1554" w:author="S1-203409" w:date="2020-09-03T12:09:00Z">
        <w:del w:id="1555" w:author="Rapporteur" w:date="2020-09-03T12:10:00Z">
          <w:r w:rsidRPr="0016033D" w:rsidDel="009F6B38">
            <w:delText>x</w:delText>
          </w:r>
        </w:del>
      </w:ins>
      <w:bookmarkStart w:id="1556" w:name="_Toc50029845"/>
      <w:ins w:id="1557" w:author="Rapporteur" w:date="2020-09-03T12:10:00Z">
        <w:r w:rsidR="009F6B38">
          <w:t>5</w:t>
        </w:r>
      </w:ins>
      <w:ins w:id="1558" w:author="S1-203409" w:date="2020-09-03T12:09:00Z">
        <w:r w:rsidRPr="0016033D">
          <w:t>.</w:t>
        </w:r>
        <w:del w:id="1559" w:author="Rapporteur" w:date="2020-09-03T12:10:00Z">
          <w:r w:rsidRPr="0016033D" w:rsidDel="009F6B38">
            <w:delText>1</w:delText>
          </w:r>
        </w:del>
      </w:ins>
      <w:ins w:id="1560" w:author="Rapporteur" w:date="2020-09-03T12:12:00Z">
        <w:r w:rsidR="00B72F72">
          <w:t>7</w:t>
        </w:r>
      </w:ins>
      <w:ins w:id="1561" w:author="S1-203409" w:date="2020-09-03T12:09:00Z">
        <w:r w:rsidRPr="0016033D">
          <w:t>.5</w:t>
        </w:r>
        <w:r w:rsidRPr="0016033D">
          <w:tab/>
          <w:t>Existing features partly or fully covering the use case functionality</w:t>
        </w:r>
        <w:bookmarkEnd w:id="1556"/>
      </w:ins>
    </w:p>
    <w:p w14:paraId="7004F4B0" w14:textId="77777777" w:rsidR="0016033D" w:rsidRPr="0016033D" w:rsidRDefault="0016033D" w:rsidP="009760B1">
      <w:pPr>
        <w:rPr>
          <w:ins w:id="1562" w:author="S1-203409" w:date="2020-09-03T12:09:00Z"/>
          <w:lang w:eastAsia="zh-CN"/>
        </w:rPr>
        <w:pPrChange w:id="1563" w:author="Rapporteur" w:date="2020-09-03T12:47:00Z">
          <w:pPr/>
        </w:pPrChange>
      </w:pPr>
      <w:ins w:id="1564" w:author="S1-203409" w:date="2020-09-03T12:09:00Z">
        <w:r w:rsidRPr="0016033D">
          <w:rPr>
            <w:lang w:eastAsia="zh-CN"/>
          </w:rPr>
          <w:t xml:space="preserve">In Clause 6.1.2 of TS 22.261, network slicing requirements are specified including general, management, network slice constraints and cross-network slice coordination.  </w:t>
        </w:r>
      </w:ins>
    </w:p>
    <w:p w14:paraId="092BE619" w14:textId="7BBD2B70" w:rsidR="0016033D" w:rsidRPr="0016033D" w:rsidRDefault="0016033D" w:rsidP="009760B1">
      <w:pPr>
        <w:rPr>
          <w:ins w:id="1565" w:author="S1-203409" w:date="2020-09-03T12:09:00Z"/>
          <w:lang w:eastAsia="zh-CN"/>
        </w:rPr>
        <w:pPrChange w:id="1566" w:author="Rapporteur" w:date="2020-09-03T12:47:00Z">
          <w:pPr/>
        </w:pPrChange>
      </w:pPr>
      <w:ins w:id="1567" w:author="S1-203409" w:date="2020-09-03T12:09:00Z">
        <w:r w:rsidRPr="0016033D">
          <w:rPr>
            <w:lang w:eastAsia="zh-CN"/>
          </w:rPr>
          <w:t>In 6.1.2.2</w:t>
        </w:r>
      </w:ins>
      <w:ins w:id="1568" w:author="Rapporteur" w:date="2020-09-03T12:48:00Z">
        <w:r w:rsidR="008B50B0" w:rsidRPr="008B50B0">
          <w:rPr>
            <w:lang w:eastAsia="zh-CN"/>
          </w:rPr>
          <w:t xml:space="preserve"> </w:t>
        </w:r>
        <w:r w:rsidR="008B50B0" w:rsidRPr="0016033D">
          <w:rPr>
            <w:lang w:eastAsia="zh-CN"/>
          </w:rPr>
          <w:t>of TS 22.261</w:t>
        </w:r>
      </w:ins>
      <w:ins w:id="1569" w:author="S1-203409" w:date="2020-09-03T12:09:00Z">
        <w:r w:rsidRPr="0016033D">
          <w:rPr>
            <w:lang w:eastAsia="zh-CN"/>
          </w:rPr>
          <w:t>, there is a requirement as follows:</w:t>
        </w:r>
      </w:ins>
    </w:p>
    <w:p w14:paraId="7426FEC2" w14:textId="77777777" w:rsidR="0016033D" w:rsidRPr="009760B1" w:rsidRDefault="0016033D" w:rsidP="009760B1">
      <w:pPr>
        <w:pStyle w:val="B1"/>
        <w:ind w:firstLine="0"/>
        <w:rPr>
          <w:ins w:id="1570" w:author="S1-203409" w:date="2020-09-03T12:09:00Z"/>
          <w:i/>
          <w:rPrChange w:id="1571" w:author="Rapporteur" w:date="2020-09-03T12:47:00Z">
            <w:rPr>
              <w:ins w:id="1572" w:author="S1-203409" w:date="2020-09-03T12:09:00Z"/>
            </w:rPr>
          </w:rPrChange>
        </w:rPr>
        <w:pPrChange w:id="1573" w:author="Rapporteur" w:date="2020-09-03T12:47:00Z">
          <w:pPr/>
        </w:pPrChange>
      </w:pPr>
      <w:ins w:id="1574" w:author="S1-203409" w:date="2020-09-03T12:09:00Z">
        <w:r w:rsidRPr="009760B1">
          <w:rPr>
            <w:i/>
            <w:rPrChange w:id="1575" w:author="Rapporteur" w:date="2020-09-03T12:47:00Z">
              <w:rPr/>
            </w:rPrChange>
          </w:rPr>
          <w:t>The 5G system shall enable the network operator to define a priority order between different network slices in case multiple network slices compete for resources on the same network.</w:t>
        </w:r>
      </w:ins>
    </w:p>
    <w:p w14:paraId="170842BA" w14:textId="77777777" w:rsidR="0016033D" w:rsidRPr="0016033D" w:rsidRDefault="0016033D" w:rsidP="009760B1">
      <w:pPr>
        <w:rPr>
          <w:ins w:id="1576" w:author="S1-203409" w:date="2020-09-03T12:09:00Z"/>
        </w:rPr>
        <w:pPrChange w:id="1577" w:author="Rapporteur" w:date="2020-09-03T12:47:00Z">
          <w:pPr/>
        </w:pPrChange>
      </w:pPr>
      <w:ins w:id="1578" w:author="S1-203409" w:date="2020-09-03T12:09:00Z">
        <w:r w:rsidRPr="0016033D">
          <w:rPr>
            <w:rFonts w:hint="eastAsia"/>
          </w:rPr>
          <w:t>T</w:t>
        </w:r>
        <w:r w:rsidRPr="0016033D">
          <w:t>his requirement enables priority mechanism from network resource configuration perspective.</w:t>
        </w:r>
      </w:ins>
    </w:p>
    <w:p w14:paraId="32F4A2ED" w14:textId="4D4BB1B6" w:rsidR="0016033D" w:rsidRPr="0016033D" w:rsidRDefault="0016033D" w:rsidP="009760B1">
      <w:pPr>
        <w:rPr>
          <w:ins w:id="1579" w:author="S1-203409" w:date="2020-09-03T12:09:00Z"/>
          <w:rFonts w:hint="eastAsia"/>
          <w:lang w:eastAsia="zh-CN"/>
        </w:rPr>
        <w:pPrChange w:id="1580" w:author="Rapporteur" w:date="2020-09-03T12:47:00Z">
          <w:pPr/>
        </w:pPrChange>
      </w:pPr>
      <w:ins w:id="1581" w:author="S1-203409" w:date="2020-09-03T12:09:00Z">
        <w:r w:rsidRPr="0016033D">
          <w:rPr>
            <w:lang w:eastAsia="zh-CN"/>
          </w:rPr>
          <w:t>In 6.1.2.2</w:t>
        </w:r>
      </w:ins>
      <w:ins w:id="1582" w:author="Rapporteur" w:date="2020-09-03T12:48:00Z">
        <w:r w:rsidR="008B50B0" w:rsidRPr="008B50B0">
          <w:rPr>
            <w:lang w:eastAsia="zh-CN"/>
          </w:rPr>
          <w:t xml:space="preserve"> </w:t>
        </w:r>
        <w:r w:rsidR="008B50B0" w:rsidRPr="0016033D">
          <w:rPr>
            <w:lang w:eastAsia="zh-CN"/>
          </w:rPr>
          <w:t>of TS 22.261</w:t>
        </w:r>
      </w:ins>
      <w:ins w:id="1583" w:author="S1-203409" w:date="2020-09-03T12:09:00Z">
        <w:r w:rsidRPr="0016033D">
          <w:rPr>
            <w:lang w:eastAsia="zh-CN"/>
          </w:rPr>
          <w:t>, there is another requirement as follows:</w:t>
        </w:r>
      </w:ins>
    </w:p>
    <w:p w14:paraId="6E1B3144" w14:textId="77777777" w:rsidR="0016033D" w:rsidRPr="009760B1" w:rsidRDefault="0016033D" w:rsidP="009760B1">
      <w:pPr>
        <w:pStyle w:val="B1"/>
        <w:ind w:firstLine="0"/>
        <w:rPr>
          <w:ins w:id="1584" w:author="S1-203409" w:date="2020-09-03T12:09:00Z"/>
          <w:i/>
          <w:rPrChange w:id="1585" w:author="Rapporteur" w:date="2020-09-03T12:47:00Z">
            <w:rPr>
              <w:ins w:id="1586" w:author="S1-203409" w:date="2020-09-03T12:09:00Z"/>
            </w:rPr>
          </w:rPrChange>
        </w:rPr>
        <w:pPrChange w:id="1587" w:author="Rapporteur" w:date="2020-09-03T12:47:00Z">
          <w:pPr/>
        </w:pPrChange>
      </w:pPr>
      <w:ins w:id="1588" w:author="S1-203409" w:date="2020-09-03T12:09:00Z">
        <w:r w:rsidRPr="009760B1">
          <w:rPr>
            <w:i/>
            <w:rPrChange w:id="1589" w:author="Rapporteur" w:date="2020-09-03T12:47:00Z">
              <w:rPr/>
            </w:rPrChange>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ins>
    </w:p>
    <w:p w14:paraId="243DEF5F" w14:textId="77777777" w:rsidR="0016033D" w:rsidRPr="0016033D" w:rsidRDefault="0016033D" w:rsidP="009760B1">
      <w:pPr>
        <w:rPr>
          <w:ins w:id="1590" w:author="S1-203409" w:date="2020-09-03T12:09:00Z"/>
          <w:color w:val="FF0000"/>
        </w:rPr>
        <w:pPrChange w:id="1591" w:author="Rapporteur" w:date="2020-09-03T12:47:00Z">
          <w:pPr/>
        </w:pPrChange>
      </w:pPr>
      <w:ins w:id="1592" w:author="S1-203409" w:date="2020-09-03T12:09:00Z">
        <w:r w:rsidRPr="0016033D">
          <w:rPr>
            <w:rFonts w:hint="eastAsia"/>
          </w:rPr>
          <w:t>T</w:t>
        </w:r>
        <w:r w:rsidRPr="0016033D">
          <w:t>his requirement is from operator perspective and doesn’t cover the aspect whether 3</w:t>
        </w:r>
        <w:r w:rsidRPr="0016033D">
          <w:rPr>
            <w:vertAlign w:val="superscript"/>
          </w:rPr>
          <w:t>rd</w:t>
        </w:r>
        <w:r w:rsidRPr="0016033D">
          <w:t xml:space="preserve"> party application can influent the priority of network slices.</w:t>
        </w:r>
      </w:ins>
    </w:p>
    <w:p w14:paraId="7714D81D" w14:textId="179C624A" w:rsidR="0016033D" w:rsidRPr="0016033D" w:rsidRDefault="0016033D" w:rsidP="009760B1">
      <w:pPr>
        <w:rPr>
          <w:ins w:id="1593" w:author="S1-203409" w:date="2020-09-03T12:09:00Z"/>
        </w:rPr>
        <w:pPrChange w:id="1594" w:author="Rapporteur" w:date="2020-09-03T12:47:00Z">
          <w:pPr/>
        </w:pPrChange>
      </w:pPr>
      <w:ins w:id="1595" w:author="S1-203409" w:date="2020-09-03T12:09:00Z">
        <w:r w:rsidRPr="0016033D">
          <w:rPr>
            <w:rFonts w:hint="eastAsia"/>
          </w:rPr>
          <w:t>T</w:t>
        </w:r>
        <w:r w:rsidRPr="0016033D">
          <w:t xml:space="preserve">he existing requirements for network slicing, e.g. which is cited in </w:t>
        </w:r>
        <w:del w:id="1596" w:author="Rapporteur" w:date="2020-09-03T12:14:00Z">
          <w:r w:rsidRPr="0016033D" w:rsidDel="00B72F72">
            <w:delText>X.1.5</w:delText>
          </w:r>
        </w:del>
      </w:ins>
      <w:ins w:id="1597" w:author="Rapporteur" w:date="2020-09-03T12:14:00Z">
        <w:r w:rsidR="00B72F72">
          <w:t>this section</w:t>
        </w:r>
      </w:ins>
      <w:ins w:id="1598" w:author="S1-203409" w:date="2020-09-03T12:09:00Z">
        <w:r w:rsidRPr="0016033D">
          <w:t>, is from network resource configuration perspective.</w:t>
        </w:r>
      </w:ins>
    </w:p>
    <w:p w14:paraId="75B3D11C" w14:textId="12410847" w:rsidR="0016033D" w:rsidRPr="0016033D" w:rsidRDefault="0016033D" w:rsidP="009760B1">
      <w:pPr>
        <w:rPr>
          <w:ins w:id="1599" w:author="S1-203409" w:date="2020-09-03T12:09:00Z"/>
        </w:rPr>
        <w:pPrChange w:id="1600" w:author="Rapporteur" w:date="2020-09-03T12:47:00Z">
          <w:pPr/>
        </w:pPrChange>
      </w:pPr>
      <w:ins w:id="1601" w:author="S1-203409" w:date="2020-09-03T12:09:00Z">
        <w:r w:rsidRPr="0016033D">
          <w:t>However, when UE can access multiple network slices which may be tailored for different applications, there is no support of accessing the preferred network slicing for the UE based on application.  And this process can</w:t>
        </w:r>
        <w:del w:id="1602" w:author="Rapporteur" w:date="2020-09-03T12:13:00Z">
          <w:r w:rsidRPr="0016033D" w:rsidDel="00B72F72">
            <w:delText xml:space="preserve"> </w:delText>
          </w:r>
        </w:del>
        <w:r w:rsidRPr="0016033D">
          <w:t>not be carried out efficiently without standard-based means for MNO and third party to communicate/negotiate the preferred network slices according to application.</w:t>
        </w:r>
      </w:ins>
    </w:p>
    <w:p w14:paraId="0E6A13B0" w14:textId="3EEC7B7E" w:rsidR="0016033D" w:rsidRPr="0016033D" w:rsidRDefault="0016033D" w:rsidP="009F6B38">
      <w:pPr>
        <w:pStyle w:val="EditorsNote"/>
        <w:rPr>
          <w:ins w:id="1603" w:author="S1-203409" w:date="2020-09-03T12:09:00Z"/>
        </w:rPr>
        <w:pPrChange w:id="1604" w:author="Rapporteur" w:date="2020-09-03T12:11:00Z">
          <w:pPr/>
        </w:pPrChange>
      </w:pPr>
      <w:ins w:id="1605" w:author="S1-203409" w:date="2020-09-03T12:09:00Z">
        <w:r w:rsidRPr="0016033D">
          <w:rPr>
            <w:rFonts w:hint="eastAsia"/>
          </w:rPr>
          <w:t>E</w:t>
        </w:r>
        <w:r w:rsidRPr="0016033D">
          <w:t>ditor’s Note:</w:t>
        </w:r>
        <w:del w:id="1606" w:author="Rapporteur" w:date="2020-09-03T12:50:00Z">
          <w:r w:rsidRPr="0016033D" w:rsidDel="00F27D2E">
            <w:delText xml:space="preserve"> </w:delText>
          </w:r>
        </w:del>
      </w:ins>
      <w:ins w:id="1607" w:author="Rapporteur" w:date="2020-09-03T12:50:00Z">
        <w:r w:rsidR="00F27D2E">
          <w:tab/>
        </w:r>
      </w:ins>
      <w:ins w:id="1608" w:author="S1-203409" w:date="2020-09-03T12:09:00Z">
        <w:r w:rsidRPr="0016033D">
          <w:t>More gap analysis can be done further.</w:t>
        </w:r>
      </w:ins>
    </w:p>
    <w:p w14:paraId="16820BCD" w14:textId="0C7C4CBA" w:rsidR="0016033D" w:rsidRPr="0016033D" w:rsidRDefault="0016033D" w:rsidP="009F6B38">
      <w:pPr>
        <w:pStyle w:val="3"/>
        <w:rPr>
          <w:ins w:id="1609" w:author="S1-203409" w:date="2020-09-03T12:09:00Z"/>
        </w:rPr>
        <w:pPrChange w:id="1610" w:author="Rapporteur" w:date="2020-09-03T12:11:00Z">
          <w:pPr>
            <w:keepNext/>
            <w:keepLines/>
            <w:overflowPunct w:val="0"/>
            <w:autoSpaceDE w:val="0"/>
            <w:autoSpaceDN w:val="0"/>
            <w:adjustRightInd w:val="0"/>
            <w:spacing w:before="120"/>
            <w:ind w:left="1134" w:hanging="1134"/>
            <w:textAlignment w:val="baseline"/>
            <w:outlineLvl w:val="2"/>
          </w:pPr>
        </w:pPrChange>
      </w:pPr>
      <w:ins w:id="1611" w:author="S1-203409" w:date="2020-09-03T12:09:00Z">
        <w:del w:id="1612" w:author="Rapporteur" w:date="2020-09-03T12:10:00Z">
          <w:r w:rsidRPr="0016033D" w:rsidDel="009F6B38">
            <w:delText>x</w:delText>
          </w:r>
        </w:del>
      </w:ins>
      <w:bookmarkStart w:id="1613" w:name="_Toc50029846"/>
      <w:ins w:id="1614" w:author="Rapporteur" w:date="2020-09-03T12:10:00Z">
        <w:r w:rsidR="009F6B38">
          <w:t>5</w:t>
        </w:r>
      </w:ins>
      <w:ins w:id="1615" w:author="S1-203409" w:date="2020-09-03T12:09:00Z">
        <w:r w:rsidRPr="0016033D">
          <w:t>.</w:t>
        </w:r>
        <w:del w:id="1616" w:author="Rapporteur" w:date="2020-09-03T12:10:00Z">
          <w:r w:rsidRPr="0016033D" w:rsidDel="009F6B38">
            <w:delText>1</w:delText>
          </w:r>
        </w:del>
      </w:ins>
      <w:ins w:id="1617" w:author="Rapporteur" w:date="2020-09-03T12:15:00Z">
        <w:r w:rsidR="00FC7976">
          <w:t>7</w:t>
        </w:r>
      </w:ins>
      <w:ins w:id="1618" w:author="S1-203409" w:date="2020-09-03T12:09:00Z">
        <w:r w:rsidRPr="0016033D">
          <w:t>.6</w:t>
        </w:r>
        <w:r w:rsidRPr="0016033D">
          <w:tab/>
          <w:t>Potential New Requirements needed to support the use case</w:t>
        </w:r>
        <w:bookmarkEnd w:id="1613"/>
      </w:ins>
    </w:p>
    <w:p w14:paraId="160B682E" w14:textId="31CC3678" w:rsidR="0016033D" w:rsidRPr="0016033D" w:rsidDel="007866EE" w:rsidRDefault="0016033D" w:rsidP="007866EE">
      <w:pPr>
        <w:pStyle w:val="EditorsNote"/>
        <w:rPr>
          <w:ins w:id="1619" w:author="S1-203409" w:date="2020-09-03T12:09:00Z"/>
          <w:del w:id="1620" w:author="Rapporteur" w:date="2020-09-03T12:09:00Z"/>
        </w:rPr>
        <w:pPrChange w:id="1621" w:author="Rapporteur" w:date="2020-09-03T12:09:00Z">
          <w:pPr/>
        </w:pPrChange>
      </w:pPr>
    </w:p>
    <w:p w14:paraId="4EA862BC" w14:textId="63886549" w:rsidR="0016033D" w:rsidRPr="0016033D" w:rsidRDefault="0016033D" w:rsidP="007866EE">
      <w:pPr>
        <w:pStyle w:val="EditorsNote"/>
        <w:rPr>
          <w:ins w:id="1622" w:author="S1-203409" w:date="2020-09-03T12:09:00Z"/>
          <w:rFonts w:eastAsia="SimSun"/>
        </w:rPr>
        <w:pPrChange w:id="1623" w:author="Rapporteur" w:date="2020-09-03T12:09:00Z">
          <w:pPr>
            <w:keepLines/>
            <w:ind w:left="1135" w:hanging="851"/>
          </w:pPr>
        </w:pPrChange>
      </w:pPr>
      <w:ins w:id="1624" w:author="S1-203409" w:date="2020-09-03T12:09:00Z">
        <w:r w:rsidRPr="0016033D">
          <w:rPr>
            <w:rFonts w:eastAsia="SimSun" w:hint="eastAsia"/>
          </w:rPr>
          <w:t>E</w:t>
        </w:r>
        <w:r w:rsidRPr="0016033D">
          <w:rPr>
            <w:rFonts w:eastAsia="SimSun"/>
          </w:rPr>
          <w:t>ditor’s Note:</w:t>
        </w:r>
        <w:del w:id="1625" w:author="Rapporteur" w:date="2020-09-03T12:10:00Z">
          <w:r w:rsidRPr="0016033D" w:rsidDel="009F6B38">
            <w:rPr>
              <w:rFonts w:eastAsia="SimSun"/>
            </w:rPr>
            <w:delText xml:space="preserve"> </w:delText>
          </w:r>
        </w:del>
      </w:ins>
      <w:ins w:id="1626" w:author="Rapporteur" w:date="2020-09-03T12:10:00Z">
        <w:r w:rsidR="009F6B38">
          <w:rPr>
            <w:rFonts w:eastAsia="SimSun"/>
          </w:rPr>
          <w:tab/>
        </w:r>
      </w:ins>
      <w:ins w:id="1627" w:author="S1-203409" w:date="2020-09-03T12:09:00Z">
        <w:r w:rsidRPr="0016033D">
          <w:rPr>
            <w:rFonts w:eastAsia="SimSun"/>
          </w:rPr>
          <w:t>Potential requirements T.B.D.  This use case can be also revisited.</w:t>
        </w:r>
      </w:ins>
    </w:p>
    <w:p w14:paraId="63E975B2" w14:textId="77777777" w:rsidR="0016033D" w:rsidRPr="0016033D" w:rsidRDefault="0016033D" w:rsidP="00F94E05">
      <w:pPr>
        <w:rPr>
          <w:ins w:id="1628" w:author="S1-203326" w:date="2020-09-03T09:46:00Z"/>
          <w:rPrChange w:id="1629" w:author="S1-203409" w:date="2020-09-03T12:09:00Z">
            <w:rPr>
              <w:ins w:id="1630" w:author="S1-203326" w:date="2020-09-03T09:46:00Z"/>
            </w:rPr>
          </w:rPrChange>
        </w:rPr>
      </w:pPr>
    </w:p>
    <w:p w14:paraId="6173B776" w14:textId="77777777" w:rsidR="005C7484" w:rsidRDefault="005C7484" w:rsidP="00F94E05"/>
    <w:p w14:paraId="126F9DD2" w14:textId="77777777" w:rsidR="00F94E05" w:rsidRPr="00235394" w:rsidRDefault="00F94E05" w:rsidP="00F94E05">
      <w:pPr>
        <w:pStyle w:val="1"/>
      </w:pPr>
      <w:bookmarkStart w:id="1631" w:name="_Toc50029847"/>
      <w:r>
        <w:t>6</w:t>
      </w:r>
      <w:r w:rsidRPr="00235394">
        <w:tab/>
      </w:r>
      <w:r w:rsidR="0036175A">
        <w:rPr>
          <w:lang w:eastAsia="zh-CN"/>
        </w:rPr>
        <w:t>Considerations</w:t>
      </w:r>
      <w:bookmarkEnd w:id="1631"/>
    </w:p>
    <w:p w14:paraId="5F0641A7" w14:textId="77777777" w:rsidR="00F94E05" w:rsidRPr="00705B17" w:rsidRDefault="00F94E05" w:rsidP="00F94E05">
      <w:pPr>
        <w:rPr>
          <w:color w:val="FF0000"/>
        </w:rPr>
      </w:pPr>
    </w:p>
    <w:p w14:paraId="0E117EA2" w14:textId="77777777" w:rsidR="00F94E05" w:rsidRDefault="00F94E05" w:rsidP="00F94E05"/>
    <w:p w14:paraId="5033D3F5" w14:textId="77777777" w:rsidR="007F377A" w:rsidRPr="00F94E05" w:rsidRDefault="007F377A" w:rsidP="007F377A"/>
    <w:p w14:paraId="6F57464D" w14:textId="77777777" w:rsidR="00705B17" w:rsidRPr="00235394" w:rsidRDefault="00F94E05" w:rsidP="00705B17">
      <w:pPr>
        <w:pStyle w:val="1"/>
      </w:pPr>
      <w:bookmarkStart w:id="1632" w:name="_Toc408371056"/>
      <w:bookmarkStart w:id="1633" w:name="_Toc493157736"/>
      <w:bookmarkStart w:id="1634" w:name="_Toc498348613"/>
      <w:bookmarkStart w:id="1635" w:name="_Toc503534322"/>
      <w:bookmarkStart w:id="1636" w:name="_Toc521309625"/>
      <w:bookmarkStart w:id="1637" w:name="_Toc50029848"/>
      <w:r>
        <w:t>7</w:t>
      </w:r>
      <w:r w:rsidR="00705B17" w:rsidRPr="00235394">
        <w:tab/>
      </w:r>
      <w:bookmarkEnd w:id="1632"/>
      <w:bookmarkEnd w:id="1633"/>
      <w:bookmarkEnd w:id="1634"/>
      <w:bookmarkEnd w:id="1635"/>
      <w:bookmarkEnd w:id="1636"/>
      <w:r w:rsidR="00BC0306">
        <w:rPr>
          <w:lang w:eastAsia="zh-CN"/>
        </w:rPr>
        <w:t>P</w:t>
      </w:r>
      <w:r w:rsidR="0001192F">
        <w:t xml:space="preserve">otential </w:t>
      </w:r>
      <w:r w:rsidR="00283F33">
        <w:t>Consolidated</w:t>
      </w:r>
      <w:r w:rsidR="00BC0306">
        <w:t xml:space="preserve"> R</w:t>
      </w:r>
      <w:r w:rsidR="0001192F" w:rsidRPr="00A46789">
        <w:t>equirements</w:t>
      </w:r>
      <w:bookmarkEnd w:id="1637"/>
    </w:p>
    <w:p w14:paraId="0230F22F" w14:textId="77777777" w:rsidR="007F377A" w:rsidRPr="00705B17" w:rsidRDefault="007F377A" w:rsidP="00705B17">
      <w:pPr>
        <w:rPr>
          <w:color w:val="FF0000"/>
        </w:rPr>
      </w:pPr>
    </w:p>
    <w:p w14:paraId="2AC7B271" w14:textId="77777777" w:rsidR="00E8629F" w:rsidRDefault="00E8629F"/>
    <w:p w14:paraId="4A1569D3" w14:textId="77777777" w:rsidR="00705B17" w:rsidRPr="00235394" w:rsidRDefault="00F94E05" w:rsidP="00705B17">
      <w:pPr>
        <w:pStyle w:val="1"/>
      </w:pPr>
      <w:bookmarkStart w:id="1638" w:name="_Toc408371059"/>
      <w:bookmarkStart w:id="1639" w:name="_Toc493157739"/>
      <w:bookmarkStart w:id="1640" w:name="_Toc498348616"/>
      <w:bookmarkStart w:id="1641" w:name="_Toc503534323"/>
      <w:bookmarkStart w:id="1642" w:name="_Toc521309626"/>
      <w:bookmarkStart w:id="1643" w:name="_Toc50029849"/>
      <w:r>
        <w:lastRenderedPageBreak/>
        <w:t>8</w:t>
      </w:r>
      <w:r w:rsidR="00705B17" w:rsidRPr="00235394">
        <w:tab/>
      </w:r>
      <w:r w:rsidR="0001192F">
        <w:t>Conclusions and Recommendations</w:t>
      </w:r>
      <w:bookmarkEnd w:id="1638"/>
      <w:bookmarkEnd w:id="1639"/>
      <w:bookmarkEnd w:id="1640"/>
      <w:bookmarkEnd w:id="1641"/>
      <w:bookmarkEnd w:id="1642"/>
      <w:bookmarkEnd w:id="1643"/>
    </w:p>
    <w:p w14:paraId="3289AD27" w14:textId="77777777" w:rsidR="00705B17" w:rsidRDefault="00705B17" w:rsidP="00705B17">
      <w:pPr>
        <w:rPr>
          <w:color w:val="FF0000"/>
        </w:rPr>
      </w:pPr>
    </w:p>
    <w:p w14:paraId="66C4816A" w14:textId="77777777" w:rsidR="00705B17" w:rsidRPr="00705B17" w:rsidRDefault="00705B17" w:rsidP="00705B17">
      <w:pPr>
        <w:rPr>
          <w:color w:val="FF0000"/>
        </w:rPr>
      </w:pPr>
    </w:p>
    <w:p w14:paraId="1BA5ADF4" w14:textId="77777777" w:rsidR="00E8629F" w:rsidRPr="00235394" w:rsidRDefault="00E8629F" w:rsidP="00863885">
      <w:pPr>
        <w:pStyle w:val="1"/>
      </w:pPr>
      <w:r w:rsidRPr="00235394">
        <w:br w:type="page"/>
      </w:r>
      <w:bookmarkStart w:id="1644" w:name="_Toc521309628"/>
      <w:bookmarkStart w:id="1645" w:name="_Toc50029850"/>
      <w:r w:rsidRPr="00235394">
        <w:lastRenderedPageBreak/>
        <w:t>Annex &lt;A&gt;:</w:t>
      </w:r>
      <w:r w:rsidRPr="00235394">
        <w:br/>
        <w:t>&lt;Annex title&gt;</w:t>
      </w:r>
      <w:bookmarkEnd w:id="1644"/>
      <w:bookmarkEnd w:id="1645"/>
    </w:p>
    <w:p w14:paraId="3E0F3971" w14:textId="77777777" w:rsidR="00E8629F" w:rsidRPr="00235394" w:rsidRDefault="00E8629F">
      <w:pPr>
        <w:pStyle w:val="Guidance"/>
      </w:pPr>
    </w:p>
    <w:p w14:paraId="691B68AF" w14:textId="77777777" w:rsidR="00E8629F" w:rsidRPr="00235394" w:rsidRDefault="00E8629F">
      <w:pPr>
        <w:pStyle w:val="9"/>
      </w:pPr>
      <w:bookmarkStart w:id="1646" w:name="historyclause"/>
      <w:r w:rsidRPr="00235394">
        <w:br w:type="page"/>
      </w:r>
      <w:bookmarkStart w:id="1647" w:name="_Toc521309630"/>
      <w:bookmarkStart w:id="1648" w:name="_Toc50029851"/>
      <w:r w:rsidRPr="00235394">
        <w:lastRenderedPageBreak/>
        <w:t>Annex &lt;X&gt;:</w:t>
      </w:r>
      <w:r w:rsidRPr="00235394">
        <w:br/>
        <w:t>Change history</w:t>
      </w:r>
      <w:bookmarkEnd w:id="1647"/>
      <w:bookmarkEnd w:id="1648"/>
    </w:p>
    <w:p w14:paraId="5B8BEA19" w14:textId="77777777" w:rsidR="00D756B6" w:rsidRPr="00235394" w:rsidRDefault="00D756B6" w:rsidP="00D756B6">
      <w:pPr>
        <w:pStyle w:val="TH"/>
      </w:pPr>
      <w:bookmarkStart w:id="1649" w:name="OLE_LINK6"/>
      <w:bookmarkStart w:id="1650" w:name="OLE_LINK7"/>
      <w:bookmarkStart w:id="1651" w:name="OLE_LINK20"/>
      <w:bookmarkStart w:id="1652" w:name="OLE_LINK21"/>
      <w:bookmarkStart w:id="1653"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2BA027AC" w14:textId="77777777" w:rsidTr="007D6048">
        <w:trPr>
          <w:cantSplit/>
        </w:trPr>
        <w:tc>
          <w:tcPr>
            <w:tcW w:w="9639" w:type="dxa"/>
            <w:gridSpan w:val="8"/>
            <w:tcBorders>
              <w:bottom w:val="nil"/>
            </w:tcBorders>
            <w:shd w:val="solid" w:color="FFFFFF" w:fill="auto"/>
          </w:tcPr>
          <w:bookmarkEnd w:id="1649"/>
          <w:bookmarkEnd w:id="1650"/>
          <w:p w14:paraId="21A0A9D5" w14:textId="77777777" w:rsidR="00E8629F" w:rsidRPr="00235394" w:rsidRDefault="00E8629F">
            <w:pPr>
              <w:pStyle w:val="TAL"/>
              <w:jc w:val="center"/>
              <w:rPr>
                <w:b/>
                <w:sz w:val="16"/>
              </w:rPr>
            </w:pPr>
            <w:r w:rsidRPr="00235394">
              <w:rPr>
                <w:b/>
              </w:rPr>
              <w:t>Change history</w:t>
            </w:r>
          </w:p>
        </w:tc>
      </w:tr>
      <w:tr w:rsidR="006B0D02" w:rsidRPr="00235394" w14:paraId="439B09EE" w14:textId="77777777" w:rsidTr="007D6048">
        <w:tc>
          <w:tcPr>
            <w:tcW w:w="800" w:type="dxa"/>
            <w:shd w:val="pct10" w:color="auto" w:fill="FFFFFF"/>
          </w:tcPr>
          <w:p w14:paraId="3A1EBC6A" w14:textId="77777777" w:rsidR="006B0D02" w:rsidRPr="00235394" w:rsidRDefault="006B0D02">
            <w:pPr>
              <w:pStyle w:val="TAL"/>
              <w:rPr>
                <w:b/>
                <w:sz w:val="16"/>
              </w:rPr>
            </w:pPr>
            <w:r w:rsidRPr="00235394">
              <w:rPr>
                <w:b/>
                <w:sz w:val="16"/>
              </w:rPr>
              <w:t>Date</w:t>
            </w:r>
          </w:p>
        </w:tc>
        <w:tc>
          <w:tcPr>
            <w:tcW w:w="800" w:type="dxa"/>
            <w:shd w:val="pct10" w:color="auto" w:fill="FFFFFF"/>
          </w:tcPr>
          <w:p w14:paraId="482EFA8F" w14:textId="77777777" w:rsidR="006B0D02" w:rsidRPr="00235394" w:rsidRDefault="006856E5">
            <w:pPr>
              <w:pStyle w:val="TAL"/>
              <w:rPr>
                <w:b/>
                <w:sz w:val="16"/>
              </w:rPr>
            </w:pPr>
            <w:r>
              <w:rPr>
                <w:b/>
                <w:sz w:val="16"/>
              </w:rPr>
              <w:t>Meeting</w:t>
            </w:r>
          </w:p>
        </w:tc>
        <w:tc>
          <w:tcPr>
            <w:tcW w:w="1094" w:type="dxa"/>
            <w:shd w:val="pct10" w:color="auto" w:fill="FFFFFF"/>
          </w:tcPr>
          <w:p w14:paraId="4D4F27CD"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70B6B3DE" w14:textId="77777777" w:rsidR="006B0D02" w:rsidRPr="00235394" w:rsidRDefault="006B0D02">
            <w:pPr>
              <w:pStyle w:val="TAL"/>
              <w:rPr>
                <w:b/>
                <w:sz w:val="16"/>
              </w:rPr>
            </w:pPr>
            <w:r w:rsidRPr="00235394">
              <w:rPr>
                <w:b/>
                <w:sz w:val="16"/>
              </w:rPr>
              <w:t>CR</w:t>
            </w:r>
          </w:p>
        </w:tc>
        <w:tc>
          <w:tcPr>
            <w:tcW w:w="425" w:type="dxa"/>
            <w:shd w:val="pct10" w:color="auto" w:fill="FFFFFF"/>
          </w:tcPr>
          <w:p w14:paraId="2C1F4808" w14:textId="77777777" w:rsidR="006B0D02" w:rsidRPr="00235394" w:rsidRDefault="006B0D02">
            <w:pPr>
              <w:pStyle w:val="TAL"/>
              <w:rPr>
                <w:b/>
                <w:sz w:val="16"/>
              </w:rPr>
            </w:pPr>
            <w:r w:rsidRPr="00235394">
              <w:rPr>
                <w:b/>
                <w:sz w:val="16"/>
              </w:rPr>
              <w:t>Rev</w:t>
            </w:r>
          </w:p>
        </w:tc>
        <w:tc>
          <w:tcPr>
            <w:tcW w:w="425" w:type="dxa"/>
            <w:shd w:val="pct10" w:color="auto" w:fill="FFFFFF"/>
          </w:tcPr>
          <w:p w14:paraId="471B2276" w14:textId="77777777" w:rsidR="006B0D02" w:rsidRPr="00235394" w:rsidRDefault="006B0D02">
            <w:pPr>
              <w:pStyle w:val="TAL"/>
              <w:rPr>
                <w:b/>
                <w:sz w:val="16"/>
              </w:rPr>
            </w:pPr>
            <w:r>
              <w:rPr>
                <w:b/>
                <w:sz w:val="16"/>
              </w:rPr>
              <w:t>Cat</w:t>
            </w:r>
          </w:p>
        </w:tc>
        <w:tc>
          <w:tcPr>
            <w:tcW w:w="4962" w:type="dxa"/>
            <w:shd w:val="pct10" w:color="auto" w:fill="FFFFFF"/>
          </w:tcPr>
          <w:p w14:paraId="7705F49C"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3A860C84"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6C59B3A0" w14:textId="77777777" w:rsidTr="007D6048">
        <w:tc>
          <w:tcPr>
            <w:tcW w:w="800" w:type="dxa"/>
            <w:shd w:val="solid" w:color="FFFFFF" w:fill="auto"/>
          </w:tcPr>
          <w:p w14:paraId="2DD8D178" w14:textId="77777777" w:rsidR="006B0D02" w:rsidRPr="006B0D02" w:rsidRDefault="00EF1A33" w:rsidP="00283F33">
            <w:pPr>
              <w:pStyle w:val="TAC"/>
              <w:rPr>
                <w:sz w:val="16"/>
                <w:szCs w:val="16"/>
                <w:lang w:eastAsia="ko-KR"/>
              </w:rPr>
            </w:pPr>
            <w:r>
              <w:rPr>
                <w:rFonts w:hint="eastAsia"/>
                <w:sz w:val="16"/>
                <w:szCs w:val="16"/>
                <w:lang w:eastAsia="ko-KR"/>
              </w:rPr>
              <w:t>20</w:t>
            </w:r>
            <w:r w:rsidR="00283F33">
              <w:rPr>
                <w:sz w:val="16"/>
                <w:szCs w:val="16"/>
                <w:lang w:eastAsia="ko-KR"/>
              </w:rPr>
              <w:t>20</w:t>
            </w:r>
            <w:r>
              <w:rPr>
                <w:rFonts w:hint="eastAsia"/>
                <w:sz w:val="16"/>
                <w:szCs w:val="16"/>
                <w:lang w:eastAsia="ko-KR"/>
              </w:rPr>
              <w:t>-0</w:t>
            </w:r>
            <w:r w:rsidR="00283F33">
              <w:rPr>
                <w:sz w:val="16"/>
                <w:szCs w:val="16"/>
                <w:lang w:eastAsia="ko-KR"/>
              </w:rPr>
              <w:t>8</w:t>
            </w:r>
          </w:p>
        </w:tc>
        <w:tc>
          <w:tcPr>
            <w:tcW w:w="800" w:type="dxa"/>
            <w:shd w:val="solid" w:color="FFFFFF" w:fill="auto"/>
          </w:tcPr>
          <w:p w14:paraId="71E8B28C" w14:textId="77777777" w:rsidR="006B0D02" w:rsidRPr="006B0D02" w:rsidRDefault="00EF1A33" w:rsidP="00283F33">
            <w:pPr>
              <w:pStyle w:val="TAC"/>
              <w:rPr>
                <w:sz w:val="16"/>
                <w:szCs w:val="16"/>
                <w:lang w:eastAsia="ko-KR"/>
              </w:rPr>
            </w:pPr>
            <w:r>
              <w:rPr>
                <w:rFonts w:hint="eastAsia"/>
                <w:sz w:val="16"/>
                <w:szCs w:val="16"/>
                <w:lang w:eastAsia="ko-KR"/>
              </w:rPr>
              <w:t>SA1#</w:t>
            </w:r>
            <w:r w:rsidR="00283F33">
              <w:rPr>
                <w:sz w:val="16"/>
                <w:szCs w:val="16"/>
                <w:lang w:eastAsia="ko-KR"/>
              </w:rPr>
              <w:t>91e</w:t>
            </w:r>
          </w:p>
        </w:tc>
        <w:tc>
          <w:tcPr>
            <w:tcW w:w="1094" w:type="dxa"/>
            <w:shd w:val="solid" w:color="FFFFFF" w:fill="auto"/>
          </w:tcPr>
          <w:p w14:paraId="0716896B" w14:textId="77777777" w:rsidR="006B0D02" w:rsidRPr="006B0D02" w:rsidRDefault="00EF1A33" w:rsidP="007C0A4C">
            <w:pPr>
              <w:pStyle w:val="TAC"/>
              <w:rPr>
                <w:sz w:val="16"/>
                <w:szCs w:val="16"/>
                <w:lang w:eastAsia="ko-KR"/>
              </w:rPr>
            </w:pPr>
            <w:r>
              <w:rPr>
                <w:rFonts w:hint="eastAsia"/>
                <w:sz w:val="16"/>
                <w:szCs w:val="16"/>
                <w:lang w:eastAsia="ko-KR"/>
              </w:rPr>
              <w:t>S1-</w:t>
            </w:r>
            <w:r w:rsidR="00283F33">
              <w:rPr>
                <w:sz w:val="16"/>
                <w:szCs w:val="16"/>
                <w:lang w:eastAsia="ko-KR"/>
              </w:rPr>
              <w:t>203</w:t>
            </w:r>
            <w:r w:rsidR="007C0A4C">
              <w:rPr>
                <w:sz w:val="16"/>
                <w:szCs w:val="16"/>
                <w:lang w:eastAsia="ko-KR"/>
              </w:rPr>
              <w:t>025</w:t>
            </w:r>
          </w:p>
        </w:tc>
        <w:tc>
          <w:tcPr>
            <w:tcW w:w="425" w:type="dxa"/>
            <w:shd w:val="solid" w:color="FFFFFF" w:fill="auto"/>
          </w:tcPr>
          <w:p w14:paraId="06A2785C" w14:textId="77777777" w:rsidR="006B0D02" w:rsidRPr="006B0D02" w:rsidRDefault="006B0D02" w:rsidP="006B0D02">
            <w:pPr>
              <w:pStyle w:val="TAL"/>
              <w:rPr>
                <w:sz w:val="16"/>
                <w:szCs w:val="16"/>
                <w:lang w:eastAsia="ko-KR"/>
              </w:rPr>
            </w:pPr>
          </w:p>
        </w:tc>
        <w:tc>
          <w:tcPr>
            <w:tcW w:w="425" w:type="dxa"/>
            <w:shd w:val="solid" w:color="FFFFFF" w:fill="auto"/>
          </w:tcPr>
          <w:p w14:paraId="21F01486" w14:textId="77777777" w:rsidR="006B0D02" w:rsidRPr="006B0D02" w:rsidRDefault="006B0D02" w:rsidP="006B0D02">
            <w:pPr>
              <w:pStyle w:val="TAR"/>
              <w:rPr>
                <w:sz w:val="16"/>
                <w:szCs w:val="16"/>
                <w:lang w:eastAsia="ko-KR"/>
              </w:rPr>
            </w:pPr>
          </w:p>
        </w:tc>
        <w:tc>
          <w:tcPr>
            <w:tcW w:w="425" w:type="dxa"/>
            <w:shd w:val="solid" w:color="FFFFFF" w:fill="auto"/>
          </w:tcPr>
          <w:p w14:paraId="12502DE0" w14:textId="77777777" w:rsidR="006B0D02" w:rsidRPr="006B0D02" w:rsidRDefault="006B0D02" w:rsidP="006B0D02">
            <w:pPr>
              <w:pStyle w:val="TAC"/>
              <w:rPr>
                <w:sz w:val="16"/>
                <w:szCs w:val="16"/>
              </w:rPr>
            </w:pPr>
          </w:p>
        </w:tc>
        <w:tc>
          <w:tcPr>
            <w:tcW w:w="4962" w:type="dxa"/>
            <w:shd w:val="solid" w:color="FFFFFF" w:fill="auto"/>
          </w:tcPr>
          <w:p w14:paraId="28FCB202" w14:textId="77777777" w:rsidR="006B0D02" w:rsidRPr="006B0D02" w:rsidRDefault="00EF1A33" w:rsidP="006B0D02">
            <w:pPr>
              <w:pStyle w:val="TAL"/>
              <w:rPr>
                <w:sz w:val="16"/>
                <w:szCs w:val="16"/>
                <w:lang w:eastAsia="ko-KR"/>
              </w:rPr>
            </w:pPr>
            <w:r>
              <w:rPr>
                <w:rFonts w:hint="eastAsia"/>
                <w:sz w:val="16"/>
                <w:szCs w:val="16"/>
                <w:lang w:eastAsia="ko-KR"/>
              </w:rPr>
              <w:t>TR Skeleton</w:t>
            </w:r>
          </w:p>
        </w:tc>
        <w:tc>
          <w:tcPr>
            <w:tcW w:w="708" w:type="dxa"/>
            <w:shd w:val="solid" w:color="FFFFFF" w:fill="auto"/>
          </w:tcPr>
          <w:p w14:paraId="0145C315" w14:textId="77777777" w:rsidR="006B0D02" w:rsidRPr="007D6048" w:rsidRDefault="00EF1A33" w:rsidP="007D6048">
            <w:pPr>
              <w:pStyle w:val="TAC"/>
              <w:rPr>
                <w:sz w:val="16"/>
                <w:szCs w:val="16"/>
                <w:lang w:eastAsia="ko-KR"/>
              </w:rPr>
            </w:pPr>
            <w:r>
              <w:rPr>
                <w:rFonts w:hint="eastAsia"/>
                <w:sz w:val="16"/>
                <w:szCs w:val="16"/>
                <w:lang w:eastAsia="ko-KR"/>
              </w:rPr>
              <w:t>0.0.0</w:t>
            </w:r>
          </w:p>
        </w:tc>
      </w:tr>
      <w:tr w:rsidR="002E17EE" w:rsidRPr="006B0D02" w14:paraId="520E0B33" w14:textId="77777777" w:rsidTr="007D6048">
        <w:trPr>
          <w:ins w:id="1654" w:author="Rapporteur" w:date="2020-09-03T09:30:00Z"/>
        </w:trPr>
        <w:tc>
          <w:tcPr>
            <w:tcW w:w="800" w:type="dxa"/>
            <w:shd w:val="solid" w:color="FFFFFF" w:fill="auto"/>
          </w:tcPr>
          <w:p w14:paraId="50912444" w14:textId="3B281ED7" w:rsidR="002E17EE" w:rsidRDefault="002E17EE" w:rsidP="00283F33">
            <w:pPr>
              <w:pStyle w:val="TAC"/>
              <w:rPr>
                <w:ins w:id="1655" w:author="Rapporteur" w:date="2020-09-03T09:30:00Z"/>
                <w:rFonts w:hint="eastAsia"/>
                <w:sz w:val="16"/>
                <w:szCs w:val="16"/>
                <w:lang w:eastAsia="ko-KR"/>
              </w:rPr>
            </w:pPr>
            <w:ins w:id="1656" w:author="Rapporteur" w:date="2020-09-03T09:30:00Z">
              <w:r>
                <w:rPr>
                  <w:rFonts w:hint="eastAsia"/>
                  <w:sz w:val="16"/>
                  <w:szCs w:val="16"/>
                  <w:lang w:eastAsia="ko-KR"/>
                </w:rPr>
                <w:t>2</w:t>
              </w:r>
              <w:r>
                <w:rPr>
                  <w:sz w:val="16"/>
                  <w:szCs w:val="16"/>
                  <w:lang w:eastAsia="ko-KR"/>
                </w:rPr>
                <w:t>020-09</w:t>
              </w:r>
            </w:ins>
          </w:p>
        </w:tc>
        <w:tc>
          <w:tcPr>
            <w:tcW w:w="800" w:type="dxa"/>
            <w:shd w:val="solid" w:color="FFFFFF" w:fill="auto"/>
          </w:tcPr>
          <w:p w14:paraId="6B2930AC" w14:textId="1730A2D7" w:rsidR="002E17EE" w:rsidRDefault="002E17EE" w:rsidP="00283F33">
            <w:pPr>
              <w:pStyle w:val="TAC"/>
              <w:rPr>
                <w:ins w:id="1657" w:author="Rapporteur" w:date="2020-09-03T09:30:00Z"/>
                <w:rFonts w:hint="eastAsia"/>
                <w:sz w:val="16"/>
                <w:szCs w:val="16"/>
                <w:lang w:eastAsia="ko-KR"/>
              </w:rPr>
            </w:pPr>
            <w:ins w:id="1658" w:author="Rapporteur" w:date="2020-09-03T09:30:00Z">
              <w:r>
                <w:rPr>
                  <w:rFonts w:hint="eastAsia"/>
                  <w:sz w:val="16"/>
                  <w:szCs w:val="16"/>
                  <w:lang w:eastAsia="ko-KR"/>
                </w:rPr>
                <w:t>SA1#91e</w:t>
              </w:r>
            </w:ins>
          </w:p>
        </w:tc>
        <w:tc>
          <w:tcPr>
            <w:tcW w:w="1094" w:type="dxa"/>
            <w:shd w:val="solid" w:color="FFFFFF" w:fill="auto"/>
          </w:tcPr>
          <w:p w14:paraId="42F4360C" w14:textId="77777777" w:rsidR="002E17EE" w:rsidRDefault="000B3751" w:rsidP="007C0A4C">
            <w:pPr>
              <w:pStyle w:val="TAC"/>
              <w:rPr>
                <w:ins w:id="1659" w:author="S1-203408" w:date="2020-09-03T09:37:00Z"/>
                <w:sz w:val="16"/>
                <w:szCs w:val="16"/>
                <w:lang w:eastAsia="ko-KR"/>
              </w:rPr>
            </w:pPr>
            <w:ins w:id="1660" w:author="S1-203280" w:date="2020-09-03T09:37:00Z">
              <w:r>
                <w:rPr>
                  <w:rFonts w:hint="eastAsia"/>
                  <w:sz w:val="16"/>
                  <w:szCs w:val="16"/>
                  <w:lang w:eastAsia="ko-KR"/>
                </w:rPr>
                <w:t>S1-203280</w:t>
              </w:r>
            </w:ins>
          </w:p>
          <w:p w14:paraId="4EB98629" w14:textId="77777777" w:rsidR="00773EC6" w:rsidRDefault="00773EC6" w:rsidP="007C0A4C">
            <w:pPr>
              <w:pStyle w:val="TAC"/>
              <w:rPr>
                <w:ins w:id="1661" w:author="S1-203321" w:date="2020-09-03T09:39:00Z"/>
                <w:sz w:val="16"/>
                <w:szCs w:val="16"/>
                <w:lang w:eastAsia="ko-KR"/>
              </w:rPr>
            </w:pPr>
            <w:ins w:id="1662" w:author="S1-203408" w:date="2020-09-03T09:37:00Z">
              <w:r>
                <w:rPr>
                  <w:sz w:val="16"/>
                  <w:szCs w:val="16"/>
                  <w:lang w:eastAsia="ko-KR"/>
                </w:rPr>
                <w:t>S1-203408</w:t>
              </w:r>
            </w:ins>
          </w:p>
          <w:p w14:paraId="118F5996" w14:textId="77777777" w:rsidR="000B0EAC" w:rsidRDefault="000B0EAC" w:rsidP="007C0A4C">
            <w:pPr>
              <w:pStyle w:val="TAC"/>
              <w:rPr>
                <w:ins w:id="1663" w:author="S1-203322" w:date="2020-09-03T09:40:00Z"/>
                <w:sz w:val="16"/>
                <w:szCs w:val="16"/>
                <w:lang w:eastAsia="ko-KR"/>
              </w:rPr>
            </w:pPr>
            <w:ins w:id="1664" w:author="S1-203321" w:date="2020-09-03T09:39:00Z">
              <w:r>
                <w:rPr>
                  <w:sz w:val="16"/>
                  <w:szCs w:val="16"/>
                  <w:lang w:eastAsia="ko-KR"/>
                </w:rPr>
                <w:t>S1-203321</w:t>
              </w:r>
            </w:ins>
          </w:p>
          <w:p w14:paraId="54FC8532" w14:textId="77777777" w:rsidR="000B0EAC" w:rsidRDefault="000B0EAC" w:rsidP="007C0A4C">
            <w:pPr>
              <w:pStyle w:val="TAC"/>
              <w:rPr>
                <w:ins w:id="1665" w:author="S1-203323" w:date="2020-09-03T09:41:00Z"/>
                <w:sz w:val="16"/>
                <w:szCs w:val="16"/>
                <w:lang w:eastAsia="ko-KR"/>
              </w:rPr>
            </w:pPr>
            <w:ins w:id="1666" w:author="S1-203322" w:date="2020-09-03T09:40:00Z">
              <w:r>
                <w:rPr>
                  <w:sz w:val="16"/>
                  <w:szCs w:val="16"/>
                  <w:lang w:eastAsia="ko-KR"/>
                </w:rPr>
                <w:t>S1-203322</w:t>
              </w:r>
            </w:ins>
          </w:p>
          <w:p w14:paraId="2CE1E1D5" w14:textId="77777777" w:rsidR="000B0EAC" w:rsidRDefault="000B0EAC" w:rsidP="007C0A4C">
            <w:pPr>
              <w:pStyle w:val="TAC"/>
              <w:rPr>
                <w:ins w:id="1667" w:author="S1-203410" w:date="2020-09-03T09:45:00Z"/>
                <w:sz w:val="16"/>
                <w:szCs w:val="16"/>
                <w:lang w:eastAsia="ko-KR"/>
              </w:rPr>
            </w:pPr>
            <w:ins w:id="1668" w:author="S1-203323" w:date="2020-09-03T09:41:00Z">
              <w:r>
                <w:rPr>
                  <w:sz w:val="16"/>
                  <w:szCs w:val="16"/>
                  <w:lang w:eastAsia="ko-KR"/>
                </w:rPr>
                <w:t>S1-203323</w:t>
              </w:r>
            </w:ins>
          </w:p>
          <w:p w14:paraId="5CB6DD7A" w14:textId="77777777" w:rsidR="005C7484" w:rsidRDefault="005C7484" w:rsidP="007C0A4C">
            <w:pPr>
              <w:pStyle w:val="TAC"/>
              <w:rPr>
                <w:ins w:id="1669" w:author="S1-203410" w:date="2020-09-03T09:46:00Z"/>
                <w:sz w:val="16"/>
                <w:szCs w:val="16"/>
                <w:lang w:eastAsia="ko-KR"/>
              </w:rPr>
            </w:pPr>
            <w:ins w:id="1670" w:author="S1-203410" w:date="2020-09-03T09:45:00Z">
              <w:r>
                <w:rPr>
                  <w:sz w:val="16"/>
                  <w:szCs w:val="16"/>
                  <w:lang w:eastAsia="ko-KR"/>
                </w:rPr>
                <w:t>S1-203410</w:t>
              </w:r>
            </w:ins>
          </w:p>
          <w:p w14:paraId="45A65B61" w14:textId="77777777" w:rsidR="005C7484" w:rsidRDefault="005C7484" w:rsidP="005C7484">
            <w:pPr>
              <w:pStyle w:val="TAC"/>
              <w:rPr>
                <w:ins w:id="1671" w:author="S1-203409" w:date="2020-09-03T12:09:00Z"/>
                <w:sz w:val="16"/>
                <w:szCs w:val="16"/>
                <w:lang w:eastAsia="ko-KR"/>
              </w:rPr>
              <w:pPrChange w:id="1672" w:author="S1-203410" w:date="2020-09-03T09:46:00Z">
                <w:pPr>
                  <w:pStyle w:val="TAC"/>
                </w:pPr>
              </w:pPrChange>
            </w:pPr>
            <w:ins w:id="1673" w:author="S1-203410" w:date="2020-09-03T09:46:00Z">
              <w:r>
                <w:rPr>
                  <w:sz w:val="16"/>
                  <w:szCs w:val="16"/>
                  <w:lang w:eastAsia="ko-KR"/>
                </w:rPr>
                <w:t>S1-203326</w:t>
              </w:r>
            </w:ins>
          </w:p>
          <w:p w14:paraId="263D2CDF" w14:textId="0EC2BD5D" w:rsidR="005417F8" w:rsidRDefault="005417F8" w:rsidP="005C7484">
            <w:pPr>
              <w:pStyle w:val="TAC"/>
              <w:rPr>
                <w:ins w:id="1674" w:author="Rapporteur" w:date="2020-09-03T09:30:00Z"/>
                <w:rFonts w:hint="eastAsia"/>
                <w:sz w:val="16"/>
                <w:szCs w:val="16"/>
                <w:lang w:eastAsia="ko-KR"/>
              </w:rPr>
              <w:pPrChange w:id="1675" w:author="S1-203410" w:date="2020-09-03T09:46:00Z">
                <w:pPr>
                  <w:pStyle w:val="TAC"/>
                </w:pPr>
              </w:pPrChange>
            </w:pPr>
            <w:ins w:id="1676" w:author="S1-203409" w:date="2020-09-03T12:09:00Z">
              <w:r>
                <w:rPr>
                  <w:sz w:val="16"/>
                  <w:szCs w:val="16"/>
                  <w:lang w:eastAsia="ko-KR"/>
                </w:rPr>
                <w:t>S1-203409</w:t>
              </w:r>
            </w:ins>
          </w:p>
        </w:tc>
        <w:tc>
          <w:tcPr>
            <w:tcW w:w="425" w:type="dxa"/>
            <w:shd w:val="solid" w:color="FFFFFF" w:fill="auto"/>
          </w:tcPr>
          <w:p w14:paraId="13EF408E" w14:textId="77777777" w:rsidR="002E17EE" w:rsidRPr="006B0D02" w:rsidRDefault="002E17EE" w:rsidP="006B0D02">
            <w:pPr>
              <w:pStyle w:val="TAL"/>
              <w:rPr>
                <w:ins w:id="1677" w:author="Rapporteur" w:date="2020-09-03T09:30:00Z"/>
                <w:sz w:val="16"/>
                <w:szCs w:val="16"/>
                <w:lang w:eastAsia="ko-KR"/>
              </w:rPr>
            </w:pPr>
          </w:p>
        </w:tc>
        <w:tc>
          <w:tcPr>
            <w:tcW w:w="425" w:type="dxa"/>
            <w:shd w:val="solid" w:color="FFFFFF" w:fill="auto"/>
          </w:tcPr>
          <w:p w14:paraId="5C8C3D62" w14:textId="77777777" w:rsidR="002E17EE" w:rsidRPr="006B0D02" w:rsidRDefault="002E17EE" w:rsidP="006B0D02">
            <w:pPr>
              <w:pStyle w:val="TAR"/>
              <w:rPr>
                <w:ins w:id="1678" w:author="Rapporteur" w:date="2020-09-03T09:30:00Z"/>
                <w:sz w:val="16"/>
                <w:szCs w:val="16"/>
                <w:lang w:eastAsia="ko-KR"/>
              </w:rPr>
            </w:pPr>
          </w:p>
        </w:tc>
        <w:tc>
          <w:tcPr>
            <w:tcW w:w="425" w:type="dxa"/>
            <w:shd w:val="solid" w:color="FFFFFF" w:fill="auto"/>
          </w:tcPr>
          <w:p w14:paraId="0B1BC27B" w14:textId="77777777" w:rsidR="002E17EE" w:rsidRPr="006B0D02" w:rsidRDefault="002E17EE" w:rsidP="006B0D02">
            <w:pPr>
              <w:pStyle w:val="TAC"/>
              <w:rPr>
                <w:ins w:id="1679" w:author="Rapporteur" w:date="2020-09-03T09:30:00Z"/>
                <w:sz w:val="16"/>
                <w:szCs w:val="16"/>
              </w:rPr>
            </w:pPr>
          </w:p>
        </w:tc>
        <w:tc>
          <w:tcPr>
            <w:tcW w:w="4962" w:type="dxa"/>
            <w:shd w:val="solid" w:color="FFFFFF" w:fill="auto"/>
          </w:tcPr>
          <w:p w14:paraId="43008F0C" w14:textId="4AC4C5F2" w:rsidR="002E17EE" w:rsidRDefault="002E17EE" w:rsidP="006B0D02">
            <w:pPr>
              <w:pStyle w:val="TAL"/>
              <w:rPr>
                <w:ins w:id="1680" w:author="Rapporteur" w:date="2020-09-03T09:30:00Z"/>
                <w:rFonts w:hint="eastAsia"/>
                <w:sz w:val="16"/>
                <w:szCs w:val="16"/>
                <w:lang w:eastAsia="ko-KR"/>
              </w:rPr>
            </w:pPr>
            <w:ins w:id="1681" w:author="Rapporteur" w:date="2020-09-03T09:31:00Z">
              <w:r>
                <w:rPr>
                  <w:rFonts w:hint="eastAsia"/>
                  <w:sz w:val="16"/>
                  <w:szCs w:val="16"/>
                  <w:lang w:eastAsia="ko-KR"/>
                </w:rPr>
                <w:t>Incorporating agreed use cases and scop</w:t>
              </w:r>
            </w:ins>
            <w:ins w:id="1682" w:author="Rapporteur" w:date="2020-09-03T12:50:00Z">
              <w:r w:rsidR="00F27D2E">
                <w:rPr>
                  <w:sz w:val="16"/>
                  <w:szCs w:val="16"/>
                  <w:lang w:eastAsia="ko-KR"/>
                </w:rPr>
                <w:t>e</w:t>
              </w:r>
            </w:ins>
          </w:p>
        </w:tc>
        <w:tc>
          <w:tcPr>
            <w:tcW w:w="708" w:type="dxa"/>
            <w:shd w:val="solid" w:color="FFFFFF" w:fill="auto"/>
          </w:tcPr>
          <w:p w14:paraId="077C9934" w14:textId="47C7615D" w:rsidR="002E17EE" w:rsidRPr="002E17EE" w:rsidRDefault="002E17EE" w:rsidP="007D6048">
            <w:pPr>
              <w:pStyle w:val="TAC"/>
              <w:rPr>
                <w:ins w:id="1683" w:author="Rapporteur" w:date="2020-09-03T09:30:00Z"/>
                <w:rFonts w:hint="eastAsia"/>
                <w:sz w:val="16"/>
                <w:szCs w:val="16"/>
                <w:lang w:eastAsia="ko-KR"/>
                <w:rPrChange w:id="1684" w:author="Rapporteur" w:date="2020-09-03T09:31:00Z">
                  <w:rPr>
                    <w:ins w:id="1685" w:author="Rapporteur" w:date="2020-09-03T09:30:00Z"/>
                    <w:rFonts w:hint="eastAsia"/>
                    <w:sz w:val="16"/>
                    <w:szCs w:val="16"/>
                    <w:lang w:eastAsia="ko-KR"/>
                  </w:rPr>
                </w:rPrChange>
              </w:rPr>
            </w:pPr>
            <w:ins w:id="1686" w:author="Rapporteur" w:date="2020-09-03T09:31:00Z">
              <w:r>
                <w:rPr>
                  <w:sz w:val="16"/>
                  <w:szCs w:val="16"/>
                  <w:lang w:eastAsia="ko-KR"/>
                </w:rPr>
                <w:t>0.1.0</w:t>
              </w:r>
            </w:ins>
          </w:p>
        </w:tc>
      </w:tr>
      <w:tr w:rsidR="002E17EE" w:rsidRPr="006B0D02" w14:paraId="1335B996" w14:textId="77777777" w:rsidTr="007D6048">
        <w:trPr>
          <w:ins w:id="1687" w:author="Rapporteur" w:date="2020-09-03T09:30:00Z"/>
        </w:trPr>
        <w:tc>
          <w:tcPr>
            <w:tcW w:w="800" w:type="dxa"/>
            <w:shd w:val="solid" w:color="FFFFFF" w:fill="auto"/>
          </w:tcPr>
          <w:p w14:paraId="32300F3A" w14:textId="77777777" w:rsidR="002E17EE" w:rsidRDefault="002E17EE" w:rsidP="00283F33">
            <w:pPr>
              <w:pStyle w:val="TAC"/>
              <w:rPr>
                <w:ins w:id="1688" w:author="Rapporteur" w:date="2020-09-03T09:30:00Z"/>
                <w:rFonts w:hint="eastAsia"/>
                <w:sz w:val="16"/>
                <w:szCs w:val="16"/>
                <w:lang w:eastAsia="ko-KR"/>
              </w:rPr>
            </w:pPr>
          </w:p>
        </w:tc>
        <w:tc>
          <w:tcPr>
            <w:tcW w:w="800" w:type="dxa"/>
            <w:shd w:val="solid" w:color="FFFFFF" w:fill="auto"/>
          </w:tcPr>
          <w:p w14:paraId="78C502A0" w14:textId="77777777" w:rsidR="002E17EE" w:rsidRDefault="002E17EE" w:rsidP="00283F33">
            <w:pPr>
              <w:pStyle w:val="TAC"/>
              <w:rPr>
                <w:ins w:id="1689" w:author="Rapporteur" w:date="2020-09-03T09:30:00Z"/>
                <w:rFonts w:hint="eastAsia"/>
                <w:sz w:val="16"/>
                <w:szCs w:val="16"/>
                <w:lang w:eastAsia="ko-KR"/>
              </w:rPr>
            </w:pPr>
          </w:p>
        </w:tc>
        <w:tc>
          <w:tcPr>
            <w:tcW w:w="1094" w:type="dxa"/>
            <w:shd w:val="solid" w:color="FFFFFF" w:fill="auto"/>
          </w:tcPr>
          <w:p w14:paraId="3902BD2B" w14:textId="77777777" w:rsidR="002E17EE" w:rsidRDefault="002E17EE" w:rsidP="007C0A4C">
            <w:pPr>
              <w:pStyle w:val="TAC"/>
              <w:rPr>
                <w:ins w:id="1690" w:author="Rapporteur" w:date="2020-09-03T09:30:00Z"/>
                <w:rFonts w:hint="eastAsia"/>
                <w:sz w:val="16"/>
                <w:szCs w:val="16"/>
                <w:lang w:eastAsia="ko-KR"/>
              </w:rPr>
            </w:pPr>
          </w:p>
        </w:tc>
        <w:tc>
          <w:tcPr>
            <w:tcW w:w="425" w:type="dxa"/>
            <w:shd w:val="solid" w:color="FFFFFF" w:fill="auto"/>
          </w:tcPr>
          <w:p w14:paraId="391FFD01" w14:textId="77777777" w:rsidR="002E17EE" w:rsidRPr="006B0D02" w:rsidRDefault="002E17EE" w:rsidP="006B0D02">
            <w:pPr>
              <w:pStyle w:val="TAL"/>
              <w:rPr>
                <w:ins w:id="1691" w:author="Rapporteur" w:date="2020-09-03T09:30:00Z"/>
                <w:sz w:val="16"/>
                <w:szCs w:val="16"/>
                <w:lang w:eastAsia="ko-KR"/>
              </w:rPr>
            </w:pPr>
          </w:p>
        </w:tc>
        <w:tc>
          <w:tcPr>
            <w:tcW w:w="425" w:type="dxa"/>
            <w:shd w:val="solid" w:color="FFFFFF" w:fill="auto"/>
          </w:tcPr>
          <w:p w14:paraId="1B39D5CC" w14:textId="77777777" w:rsidR="002E17EE" w:rsidRPr="006B0D02" w:rsidRDefault="002E17EE" w:rsidP="006B0D02">
            <w:pPr>
              <w:pStyle w:val="TAR"/>
              <w:rPr>
                <w:ins w:id="1692" w:author="Rapporteur" w:date="2020-09-03T09:30:00Z"/>
                <w:sz w:val="16"/>
                <w:szCs w:val="16"/>
                <w:lang w:eastAsia="ko-KR"/>
              </w:rPr>
            </w:pPr>
          </w:p>
        </w:tc>
        <w:tc>
          <w:tcPr>
            <w:tcW w:w="425" w:type="dxa"/>
            <w:shd w:val="solid" w:color="FFFFFF" w:fill="auto"/>
          </w:tcPr>
          <w:p w14:paraId="14CBC310" w14:textId="77777777" w:rsidR="002E17EE" w:rsidRPr="006B0D02" w:rsidRDefault="002E17EE" w:rsidP="006B0D02">
            <w:pPr>
              <w:pStyle w:val="TAC"/>
              <w:rPr>
                <w:ins w:id="1693" w:author="Rapporteur" w:date="2020-09-03T09:30:00Z"/>
                <w:sz w:val="16"/>
                <w:szCs w:val="16"/>
              </w:rPr>
            </w:pPr>
          </w:p>
        </w:tc>
        <w:tc>
          <w:tcPr>
            <w:tcW w:w="4962" w:type="dxa"/>
            <w:shd w:val="solid" w:color="FFFFFF" w:fill="auto"/>
          </w:tcPr>
          <w:p w14:paraId="6806E905" w14:textId="77777777" w:rsidR="002E17EE" w:rsidRDefault="002E17EE" w:rsidP="006B0D02">
            <w:pPr>
              <w:pStyle w:val="TAL"/>
              <w:rPr>
                <w:ins w:id="1694" w:author="Rapporteur" w:date="2020-09-03T09:30:00Z"/>
                <w:rFonts w:hint="eastAsia"/>
                <w:sz w:val="16"/>
                <w:szCs w:val="16"/>
                <w:lang w:eastAsia="ko-KR"/>
              </w:rPr>
            </w:pPr>
          </w:p>
        </w:tc>
        <w:tc>
          <w:tcPr>
            <w:tcW w:w="708" w:type="dxa"/>
            <w:shd w:val="solid" w:color="FFFFFF" w:fill="auto"/>
          </w:tcPr>
          <w:p w14:paraId="6C264519" w14:textId="77777777" w:rsidR="002E17EE" w:rsidRDefault="002E17EE" w:rsidP="007D6048">
            <w:pPr>
              <w:pStyle w:val="TAC"/>
              <w:rPr>
                <w:ins w:id="1695" w:author="Rapporteur" w:date="2020-09-03T09:30:00Z"/>
                <w:rFonts w:hint="eastAsia"/>
                <w:sz w:val="16"/>
                <w:szCs w:val="16"/>
                <w:lang w:eastAsia="ko-KR"/>
              </w:rPr>
            </w:pPr>
          </w:p>
        </w:tc>
      </w:tr>
      <w:bookmarkEnd w:id="1646"/>
    </w:tbl>
    <w:p w14:paraId="484CE767" w14:textId="77777777" w:rsidR="00E8629F" w:rsidRPr="00235394" w:rsidRDefault="00E8629F"/>
    <w:p w14:paraId="49563D8C" w14:textId="77777777" w:rsidR="00836C44" w:rsidRPr="00235394" w:rsidRDefault="00863885" w:rsidP="00863885">
      <w:pPr>
        <w:pStyle w:val="Guidance"/>
      </w:pPr>
      <w:r w:rsidRPr="00235394">
        <w:t xml:space="preserve"> </w:t>
      </w:r>
    </w:p>
    <w:bookmarkEnd w:id="1651"/>
    <w:bookmarkEnd w:id="1652"/>
    <w:bookmarkEnd w:id="1653"/>
    <w:p w14:paraId="0C84099E" w14:textId="77777777" w:rsidR="00E8629F" w:rsidRPr="00235394" w:rsidRDefault="00E8629F"/>
    <w:sectPr w:rsidR="00E8629F" w:rsidRPr="00235394" w:rsidSect="007A2380">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7" w:author="Rapporteur" w:date="2020-08-28T14:19:00Z" w:initials="SD">
    <w:p w14:paraId="06BA974A" w14:textId="77777777" w:rsidR="00253BC1" w:rsidRDefault="00253BC1">
      <w:pPr>
        <w:pStyle w:val="af2"/>
        <w:rPr>
          <w:lang w:eastAsia="ko-KR"/>
        </w:rPr>
      </w:pPr>
      <w:r>
        <w:rPr>
          <w:rStyle w:val="af1"/>
        </w:rPr>
        <w:annotationRef/>
      </w:r>
      <w:r>
        <w:rPr>
          <w:rFonts w:hint="eastAsia"/>
          <w:noProof/>
          <w:lang w:eastAsia="ko-KR"/>
        </w:rPr>
        <w:t>Alignment to the official name</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6BA974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F8B88A" w14:textId="77777777" w:rsidR="00511DBF" w:rsidRDefault="00511DBF">
      <w:r>
        <w:separator/>
      </w:r>
    </w:p>
  </w:endnote>
  <w:endnote w:type="continuationSeparator" w:id="0">
    <w:p w14:paraId="0C9B8D69" w14:textId="77777777" w:rsidR="00511DBF" w:rsidRDefault="00511D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새굴림">
    <w:panose1 w:val="02030600000101010101"/>
    <w:charset w:val="81"/>
    <w:family w:val="roman"/>
    <w:pitch w:val="variable"/>
    <w:sig w:usb0="B00002AF" w:usb1="7B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B06D23" w14:textId="77777777" w:rsidR="00253BC1" w:rsidRDefault="00253BC1">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5869BD" w14:textId="77777777" w:rsidR="00511DBF" w:rsidRDefault="00511DBF">
      <w:r>
        <w:separator/>
      </w:r>
    </w:p>
  </w:footnote>
  <w:footnote w:type="continuationSeparator" w:id="0">
    <w:p w14:paraId="7DBA3F97" w14:textId="77777777" w:rsidR="00511DBF" w:rsidRDefault="00511DB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2FC613" w14:textId="624157C0" w:rsidR="00253BC1" w:rsidRDefault="00253BC1">
    <w:pPr>
      <w:pStyle w:val="a3"/>
      <w:framePr w:wrap="auto" w:vAnchor="text" w:hAnchor="margin" w:xAlign="right" w:y="1"/>
      <w:widowControl/>
    </w:pPr>
    <w:r>
      <w:fldChar w:fldCharType="begin"/>
    </w:r>
    <w:r>
      <w:instrText xml:space="preserve"> STYLEREF ZA </w:instrText>
    </w:r>
    <w:r>
      <w:fldChar w:fldCharType="separate"/>
    </w:r>
    <w:r w:rsidR="00F27D2E">
      <w:t>3GPP TR 22.835 V0.1.0 (2020-09)</w:t>
    </w:r>
    <w:r>
      <w:fldChar w:fldCharType="end"/>
    </w:r>
  </w:p>
  <w:p w14:paraId="6FCE9533" w14:textId="7580C0B3" w:rsidR="00253BC1" w:rsidRDefault="00253BC1">
    <w:pPr>
      <w:pStyle w:val="a3"/>
      <w:framePr w:wrap="auto" w:vAnchor="text" w:hAnchor="margin" w:xAlign="center" w:y="1"/>
      <w:widowControl/>
    </w:pPr>
    <w:r>
      <w:fldChar w:fldCharType="begin"/>
    </w:r>
    <w:r>
      <w:instrText xml:space="preserve"> PAGE </w:instrText>
    </w:r>
    <w:r>
      <w:fldChar w:fldCharType="separate"/>
    </w:r>
    <w:r w:rsidR="00F27D2E">
      <w:t>22</w:t>
    </w:r>
    <w:r>
      <w:fldChar w:fldCharType="end"/>
    </w:r>
  </w:p>
  <w:p w14:paraId="633EBE9C" w14:textId="730F00A9" w:rsidR="00253BC1" w:rsidRDefault="00253BC1">
    <w:pPr>
      <w:pStyle w:val="a3"/>
      <w:framePr w:wrap="auto" w:vAnchor="text" w:hAnchor="margin" w:y="1"/>
      <w:widowControl/>
    </w:pPr>
    <w:r>
      <w:fldChar w:fldCharType="begin"/>
    </w:r>
    <w:r>
      <w:instrText xml:space="preserve"> STYLEREF ZGSM </w:instrText>
    </w:r>
    <w:r>
      <w:fldChar w:fldCharType="separate"/>
    </w:r>
    <w:r w:rsidR="00F27D2E">
      <w:t>Release 18</w:t>
    </w:r>
    <w:r>
      <w:fldChar w:fldCharType="end"/>
    </w:r>
  </w:p>
  <w:p w14:paraId="792354E3" w14:textId="77777777" w:rsidR="00253BC1" w:rsidRDefault="00253BC1">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411C38"/>
    <w:multiLevelType w:val="hybridMultilevel"/>
    <w:tmpl w:val="51F4808C"/>
    <w:lvl w:ilvl="0" w:tplc="7E9453B8">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11A22FEC"/>
    <w:multiLevelType w:val="hybridMultilevel"/>
    <w:tmpl w:val="F144827E"/>
    <w:lvl w:ilvl="0" w:tplc="E5964AE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1376D07"/>
    <w:multiLevelType w:val="hybridMultilevel"/>
    <w:tmpl w:val="F5EAD2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4BAB2013"/>
    <w:multiLevelType w:val="hybridMultilevel"/>
    <w:tmpl w:val="E7BCAF8E"/>
    <w:lvl w:ilvl="0" w:tplc="F3C0D6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5C2C5E41"/>
    <w:multiLevelType w:val="hybridMultilevel"/>
    <w:tmpl w:val="3C923DEC"/>
    <w:lvl w:ilvl="0" w:tplc="04070019">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6"/>
  </w:num>
  <w:num w:numId="6">
    <w:abstractNumId w:val="2"/>
  </w:num>
  <w:num w:numId="7">
    <w:abstractNumId w:val="5"/>
  </w:num>
  <w:num w:numId="8">
    <w:abstractNumId w:val="3"/>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1-203280">
    <w15:presenceInfo w15:providerId="None" w15:userId="S1-203280"/>
  </w15:person>
  <w15:person w15:author="S1-203408">
    <w15:presenceInfo w15:providerId="None" w15:userId="S1-203408"/>
  </w15:person>
  <w15:person w15:author="S1-203321">
    <w15:presenceInfo w15:providerId="None" w15:userId="S1-203321"/>
  </w15:person>
  <w15:person w15:author="S1-203322">
    <w15:presenceInfo w15:providerId="None" w15:userId="S1-203322"/>
  </w15:person>
  <w15:person w15:author="S1-203323">
    <w15:presenceInfo w15:providerId="None" w15:userId="S1-203323"/>
  </w15:person>
  <w15:person w15:author="S1-203410">
    <w15:presenceInfo w15:providerId="None" w15:userId="S1-203410"/>
  </w15:person>
  <w15:person w15:author="S1-203326">
    <w15:presenceInfo w15:providerId="None" w15:userId="S1-203326"/>
  </w15:person>
  <w15:person w15:author="S1-203409">
    <w15:presenceInfo w15:providerId="None" w15:userId="S1-2034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98D"/>
    <w:rsid w:val="0001192F"/>
    <w:rsid w:val="0002191D"/>
    <w:rsid w:val="000266A0"/>
    <w:rsid w:val="000319FE"/>
    <w:rsid w:val="00031C1D"/>
    <w:rsid w:val="000513A2"/>
    <w:rsid w:val="000718A1"/>
    <w:rsid w:val="00085221"/>
    <w:rsid w:val="00093E7E"/>
    <w:rsid w:val="000B0EAC"/>
    <w:rsid w:val="000B3751"/>
    <w:rsid w:val="000B5913"/>
    <w:rsid w:val="000C7305"/>
    <w:rsid w:val="000D6CFC"/>
    <w:rsid w:val="00120BEC"/>
    <w:rsid w:val="00141F2A"/>
    <w:rsid w:val="00153528"/>
    <w:rsid w:val="0016033D"/>
    <w:rsid w:val="001941DC"/>
    <w:rsid w:val="001A08AA"/>
    <w:rsid w:val="001A3120"/>
    <w:rsid w:val="001C3A35"/>
    <w:rsid w:val="001E2922"/>
    <w:rsid w:val="00212373"/>
    <w:rsid w:val="002138EA"/>
    <w:rsid w:val="00214FBD"/>
    <w:rsid w:val="0021649B"/>
    <w:rsid w:val="00222897"/>
    <w:rsid w:val="00235394"/>
    <w:rsid w:val="00246CE1"/>
    <w:rsid w:val="00253BC1"/>
    <w:rsid w:val="0026179F"/>
    <w:rsid w:val="00266817"/>
    <w:rsid w:val="00274E1A"/>
    <w:rsid w:val="00282213"/>
    <w:rsid w:val="00283F33"/>
    <w:rsid w:val="00291D0E"/>
    <w:rsid w:val="002A6E15"/>
    <w:rsid w:val="002E17EE"/>
    <w:rsid w:val="002E1EAC"/>
    <w:rsid w:val="002F4093"/>
    <w:rsid w:val="002F45BC"/>
    <w:rsid w:val="002F6641"/>
    <w:rsid w:val="00310D73"/>
    <w:rsid w:val="003313F4"/>
    <w:rsid w:val="00336B21"/>
    <w:rsid w:val="00351F51"/>
    <w:rsid w:val="00353A7A"/>
    <w:rsid w:val="00360514"/>
    <w:rsid w:val="0036175A"/>
    <w:rsid w:val="00367724"/>
    <w:rsid w:val="00372EE9"/>
    <w:rsid w:val="00377486"/>
    <w:rsid w:val="0038712D"/>
    <w:rsid w:val="003D7224"/>
    <w:rsid w:val="0042310D"/>
    <w:rsid w:val="00423490"/>
    <w:rsid w:val="00441B5A"/>
    <w:rsid w:val="00444225"/>
    <w:rsid w:val="00446248"/>
    <w:rsid w:val="00450ADA"/>
    <w:rsid w:val="0047516E"/>
    <w:rsid w:val="00483551"/>
    <w:rsid w:val="00487E20"/>
    <w:rsid w:val="004A17C7"/>
    <w:rsid w:val="004B649B"/>
    <w:rsid w:val="004D0315"/>
    <w:rsid w:val="004D6C3B"/>
    <w:rsid w:val="004F7A3D"/>
    <w:rsid w:val="00505BFA"/>
    <w:rsid w:val="00511DBF"/>
    <w:rsid w:val="005157A8"/>
    <w:rsid w:val="005417F8"/>
    <w:rsid w:val="005B61BD"/>
    <w:rsid w:val="005C7484"/>
    <w:rsid w:val="005D4A43"/>
    <w:rsid w:val="00617347"/>
    <w:rsid w:val="006345D6"/>
    <w:rsid w:val="00645857"/>
    <w:rsid w:val="0065415E"/>
    <w:rsid w:val="00655BA6"/>
    <w:rsid w:val="0066094E"/>
    <w:rsid w:val="00672C70"/>
    <w:rsid w:val="00673C03"/>
    <w:rsid w:val="00682BC3"/>
    <w:rsid w:val="006856E5"/>
    <w:rsid w:val="006B0D02"/>
    <w:rsid w:val="006B2CB3"/>
    <w:rsid w:val="006B7E10"/>
    <w:rsid w:val="006C09B0"/>
    <w:rsid w:val="006D7613"/>
    <w:rsid w:val="006E4F22"/>
    <w:rsid w:val="006F2616"/>
    <w:rsid w:val="006F542D"/>
    <w:rsid w:val="00705B17"/>
    <w:rsid w:val="0070646B"/>
    <w:rsid w:val="007066FA"/>
    <w:rsid w:val="00707941"/>
    <w:rsid w:val="00712027"/>
    <w:rsid w:val="007122C1"/>
    <w:rsid w:val="007222F7"/>
    <w:rsid w:val="0072581A"/>
    <w:rsid w:val="007474B6"/>
    <w:rsid w:val="00751C51"/>
    <w:rsid w:val="0076460D"/>
    <w:rsid w:val="00773EC6"/>
    <w:rsid w:val="007866EE"/>
    <w:rsid w:val="007A2380"/>
    <w:rsid w:val="007C0A4C"/>
    <w:rsid w:val="007C3852"/>
    <w:rsid w:val="007D6048"/>
    <w:rsid w:val="007E7472"/>
    <w:rsid w:val="007F0E1E"/>
    <w:rsid w:val="007F377A"/>
    <w:rsid w:val="007F62EA"/>
    <w:rsid w:val="00824D95"/>
    <w:rsid w:val="00831C39"/>
    <w:rsid w:val="00836C44"/>
    <w:rsid w:val="00863885"/>
    <w:rsid w:val="00893454"/>
    <w:rsid w:val="008B50B0"/>
    <w:rsid w:val="008B6A07"/>
    <w:rsid w:val="008C4A22"/>
    <w:rsid w:val="008C60E9"/>
    <w:rsid w:val="008D050B"/>
    <w:rsid w:val="008F13CF"/>
    <w:rsid w:val="008F7D93"/>
    <w:rsid w:val="009055B8"/>
    <w:rsid w:val="009246C1"/>
    <w:rsid w:val="00931702"/>
    <w:rsid w:val="00941DCE"/>
    <w:rsid w:val="00944FEC"/>
    <w:rsid w:val="00957287"/>
    <w:rsid w:val="009701F7"/>
    <w:rsid w:val="009760B1"/>
    <w:rsid w:val="00983910"/>
    <w:rsid w:val="009A1783"/>
    <w:rsid w:val="009B4180"/>
    <w:rsid w:val="009C0727"/>
    <w:rsid w:val="009E56AE"/>
    <w:rsid w:val="009E5EB3"/>
    <w:rsid w:val="009E7498"/>
    <w:rsid w:val="009F554C"/>
    <w:rsid w:val="009F6B38"/>
    <w:rsid w:val="00A06500"/>
    <w:rsid w:val="00A14E4E"/>
    <w:rsid w:val="00A17573"/>
    <w:rsid w:val="00A64063"/>
    <w:rsid w:val="00A65439"/>
    <w:rsid w:val="00A66ED2"/>
    <w:rsid w:val="00A72864"/>
    <w:rsid w:val="00A81B15"/>
    <w:rsid w:val="00A85DBC"/>
    <w:rsid w:val="00A941C7"/>
    <w:rsid w:val="00A95BC9"/>
    <w:rsid w:val="00AB3F85"/>
    <w:rsid w:val="00AB7B7F"/>
    <w:rsid w:val="00B04059"/>
    <w:rsid w:val="00B16DFB"/>
    <w:rsid w:val="00B32C20"/>
    <w:rsid w:val="00B53A49"/>
    <w:rsid w:val="00B623BE"/>
    <w:rsid w:val="00B72F72"/>
    <w:rsid w:val="00B80C2D"/>
    <w:rsid w:val="00B8446C"/>
    <w:rsid w:val="00B845FB"/>
    <w:rsid w:val="00BA0F42"/>
    <w:rsid w:val="00BB2531"/>
    <w:rsid w:val="00BB437D"/>
    <w:rsid w:val="00BC0306"/>
    <w:rsid w:val="00BE3DBA"/>
    <w:rsid w:val="00BF0E91"/>
    <w:rsid w:val="00BF133C"/>
    <w:rsid w:val="00BF5A50"/>
    <w:rsid w:val="00C2525D"/>
    <w:rsid w:val="00C31FC1"/>
    <w:rsid w:val="00C65883"/>
    <w:rsid w:val="00C754A7"/>
    <w:rsid w:val="00CC40C6"/>
    <w:rsid w:val="00CD6E87"/>
    <w:rsid w:val="00CF2E2D"/>
    <w:rsid w:val="00D05E25"/>
    <w:rsid w:val="00D15E4A"/>
    <w:rsid w:val="00D47035"/>
    <w:rsid w:val="00D520E4"/>
    <w:rsid w:val="00D57DFA"/>
    <w:rsid w:val="00D7175A"/>
    <w:rsid w:val="00D756B6"/>
    <w:rsid w:val="00D87EF7"/>
    <w:rsid w:val="00DB59E3"/>
    <w:rsid w:val="00DC6DD5"/>
    <w:rsid w:val="00DD0C2C"/>
    <w:rsid w:val="00DE5020"/>
    <w:rsid w:val="00DE53AD"/>
    <w:rsid w:val="00E20B98"/>
    <w:rsid w:val="00E26A9F"/>
    <w:rsid w:val="00E420C7"/>
    <w:rsid w:val="00E42DAB"/>
    <w:rsid w:val="00E55ABC"/>
    <w:rsid w:val="00E57B74"/>
    <w:rsid w:val="00E73593"/>
    <w:rsid w:val="00E8629F"/>
    <w:rsid w:val="00E95597"/>
    <w:rsid w:val="00EA3C24"/>
    <w:rsid w:val="00EB3BDE"/>
    <w:rsid w:val="00EC0173"/>
    <w:rsid w:val="00EE28AE"/>
    <w:rsid w:val="00EF1A33"/>
    <w:rsid w:val="00F072D8"/>
    <w:rsid w:val="00F2461A"/>
    <w:rsid w:val="00F27D2E"/>
    <w:rsid w:val="00F551D0"/>
    <w:rsid w:val="00F90E35"/>
    <w:rsid w:val="00F94E05"/>
    <w:rsid w:val="00FC051F"/>
    <w:rsid w:val="00FC330E"/>
    <w:rsid w:val="00FC7976"/>
    <w:rsid w:val="00FE7A88"/>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0B9DCA"/>
  <w15:docId w15:val="{93FF49FD-8E95-48AD-9648-DA5F6C401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A2380"/>
    <w:pPr>
      <w:spacing w:after="180"/>
    </w:pPr>
    <w:rPr>
      <w:lang w:val="en-GB" w:eastAsia="en-US"/>
    </w:rPr>
  </w:style>
  <w:style w:type="paragraph" w:styleId="1">
    <w:name w:val="heading 1"/>
    <w:next w:val="a"/>
    <w:qFormat/>
    <w:rsid w:val="007A238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7A2380"/>
    <w:pPr>
      <w:pBdr>
        <w:top w:val="none" w:sz="0" w:space="0" w:color="auto"/>
      </w:pBdr>
      <w:spacing w:before="180"/>
      <w:outlineLvl w:val="1"/>
    </w:pPr>
    <w:rPr>
      <w:sz w:val="32"/>
    </w:rPr>
  </w:style>
  <w:style w:type="paragraph" w:styleId="3">
    <w:name w:val="heading 3"/>
    <w:basedOn w:val="2"/>
    <w:next w:val="a"/>
    <w:qFormat/>
    <w:rsid w:val="007A2380"/>
    <w:pPr>
      <w:spacing w:before="120"/>
      <w:outlineLvl w:val="2"/>
    </w:pPr>
    <w:rPr>
      <w:sz w:val="28"/>
    </w:rPr>
  </w:style>
  <w:style w:type="paragraph" w:styleId="4">
    <w:name w:val="heading 4"/>
    <w:basedOn w:val="3"/>
    <w:next w:val="a"/>
    <w:qFormat/>
    <w:rsid w:val="007A2380"/>
    <w:pPr>
      <w:ind w:left="1418" w:hanging="1418"/>
      <w:outlineLvl w:val="3"/>
    </w:pPr>
    <w:rPr>
      <w:sz w:val="24"/>
    </w:rPr>
  </w:style>
  <w:style w:type="paragraph" w:styleId="5">
    <w:name w:val="heading 5"/>
    <w:basedOn w:val="4"/>
    <w:next w:val="a"/>
    <w:qFormat/>
    <w:rsid w:val="007A2380"/>
    <w:pPr>
      <w:ind w:left="1701" w:hanging="1701"/>
      <w:outlineLvl w:val="4"/>
    </w:pPr>
    <w:rPr>
      <w:sz w:val="22"/>
    </w:rPr>
  </w:style>
  <w:style w:type="paragraph" w:styleId="6">
    <w:name w:val="heading 6"/>
    <w:basedOn w:val="H6"/>
    <w:next w:val="a"/>
    <w:qFormat/>
    <w:rsid w:val="007A2380"/>
    <w:pPr>
      <w:outlineLvl w:val="5"/>
    </w:pPr>
  </w:style>
  <w:style w:type="paragraph" w:styleId="7">
    <w:name w:val="heading 7"/>
    <w:basedOn w:val="H6"/>
    <w:next w:val="a"/>
    <w:qFormat/>
    <w:rsid w:val="007A2380"/>
    <w:pPr>
      <w:outlineLvl w:val="6"/>
    </w:pPr>
  </w:style>
  <w:style w:type="paragraph" w:styleId="8">
    <w:name w:val="heading 8"/>
    <w:basedOn w:val="1"/>
    <w:next w:val="a"/>
    <w:qFormat/>
    <w:rsid w:val="007A2380"/>
    <w:pPr>
      <w:ind w:left="0" w:firstLine="0"/>
      <w:outlineLvl w:val="7"/>
    </w:pPr>
  </w:style>
  <w:style w:type="paragraph" w:styleId="9">
    <w:name w:val="heading 9"/>
    <w:basedOn w:val="8"/>
    <w:next w:val="a"/>
    <w:qFormat/>
    <w:rsid w:val="007A238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7A2380"/>
    <w:pPr>
      <w:ind w:left="1985" w:hanging="1985"/>
      <w:outlineLvl w:val="9"/>
    </w:pPr>
    <w:rPr>
      <w:sz w:val="20"/>
    </w:rPr>
  </w:style>
  <w:style w:type="paragraph" w:styleId="90">
    <w:name w:val="toc 9"/>
    <w:basedOn w:val="80"/>
    <w:uiPriority w:val="39"/>
    <w:rsid w:val="007A2380"/>
    <w:pPr>
      <w:ind w:left="1418" w:hanging="1418"/>
    </w:pPr>
  </w:style>
  <w:style w:type="paragraph" w:styleId="80">
    <w:name w:val="toc 8"/>
    <w:basedOn w:val="10"/>
    <w:semiHidden/>
    <w:rsid w:val="007A2380"/>
    <w:pPr>
      <w:spacing w:before="180"/>
      <w:ind w:left="2693" w:hanging="2693"/>
    </w:pPr>
    <w:rPr>
      <w:b/>
    </w:rPr>
  </w:style>
  <w:style w:type="paragraph" w:styleId="10">
    <w:name w:val="toc 1"/>
    <w:uiPriority w:val="39"/>
    <w:rsid w:val="007A238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7A2380"/>
    <w:pPr>
      <w:keepLines/>
      <w:tabs>
        <w:tab w:val="center" w:pos="4536"/>
        <w:tab w:val="right" w:pos="9072"/>
      </w:tabs>
    </w:pPr>
    <w:rPr>
      <w:noProof/>
    </w:rPr>
  </w:style>
  <w:style w:type="character" w:customStyle="1" w:styleId="ZGSM">
    <w:name w:val="ZGSM"/>
    <w:rsid w:val="007A2380"/>
  </w:style>
  <w:style w:type="paragraph" w:styleId="a3">
    <w:name w:val="header"/>
    <w:rsid w:val="007A2380"/>
    <w:pPr>
      <w:widowControl w:val="0"/>
    </w:pPr>
    <w:rPr>
      <w:rFonts w:ascii="Arial" w:hAnsi="Arial"/>
      <w:b/>
      <w:noProof/>
      <w:sz w:val="18"/>
      <w:lang w:val="en-GB" w:eastAsia="en-US"/>
    </w:rPr>
  </w:style>
  <w:style w:type="paragraph" w:customStyle="1" w:styleId="ZD">
    <w:name w:val="ZD"/>
    <w:rsid w:val="007A2380"/>
    <w:pPr>
      <w:framePr w:wrap="notBeside" w:vAnchor="page" w:hAnchor="margin" w:y="15764"/>
      <w:widowControl w:val="0"/>
    </w:pPr>
    <w:rPr>
      <w:rFonts w:ascii="Arial" w:hAnsi="Arial"/>
      <w:noProof/>
      <w:sz w:val="32"/>
      <w:lang w:val="en-GB" w:eastAsia="en-US"/>
    </w:rPr>
  </w:style>
  <w:style w:type="paragraph" w:styleId="50">
    <w:name w:val="toc 5"/>
    <w:basedOn w:val="40"/>
    <w:semiHidden/>
    <w:rsid w:val="007A2380"/>
    <w:pPr>
      <w:ind w:left="1701" w:hanging="1701"/>
    </w:pPr>
  </w:style>
  <w:style w:type="paragraph" w:styleId="40">
    <w:name w:val="toc 4"/>
    <w:basedOn w:val="30"/>
    <w:uiPriority w:val="39"/>
    <w:rsid w:val="007A2380"/>
    <w:pPr>
      <w:ind w:left="1418" w:hanging="1418"/>
    </w:pPr>
  </w:style>
  <w:style w:type="paragraph" w:styleId="30">
    <w:name w:val="toc 3"/>
    <w:basedOn w:val="20"/>
    <w:uiPriority w:val="39"/>
    <w:rsid w:val="007A2380"/>
    <w:pPr>
      <w:ind w:left="1134" w:hanging="1134"/>
    </w:pPr>
  </w:style>
  <w:style w:type="paragraph" w:styleId="20">
    <w:name w:val="toc 2"/>
    <w:basedOn w:val="10"/>
    <w:uiPriority w:val="39"/>
    <w:rsid w:val="007A2380"/>
    <w:pPr>
      <w:keepNext w:val="0"/>
      <w:spacing w:before="0"/>
      <w:ind w:left="851" w:hanging="851"/>
    </w:pPr>
    <w:rPr>
      <w:sz w:val="20"/>
    </w:rPr>
  </w:style>
  <w:style w:type="paragraph" w:styleId="11">
    <w:name w:val="index 1"/>
    <w:basedOn w:val="a"/>
    <w:semiHidden/>
    <w:rsid w:val="007A2380"/>
    <w:pPr>
      <w:keepLines/>
      <w:spacing w:after="0"/>
    </w:pPr>
  </w:style>
  <w:style w:type="paragraph" w:styleId="21">
    <w:name w:val="index 2"/>
    <w:basedOn w:val="11"/>
    <w:semiHidden/>
    <w:rsid w:val="007A2380"/>
    <w:pPr>
      <w:ind w:left="284"/>
    </w:pPr>
  </w:style>
  <w:style w:type="paragraph" w:customStyle="1" w:styleId="TT">
    <w:name w:val="TT"/>
    <w:basedOn w:val="1"/>
    <w:next w:val="a"/>
    <w:rsid w:val="007A2380"/>
    <w:pPr>
      <w:outlineLvl w:val="9"/>
    </w:pPr>
  </w:style>
  <w:style w:type="paragraph" w:styleId="a4">
    <w:name w:val="footer"/>
    <w:basedOn w:val="a3"/>
    <w:rsid w:val="007A2380"/>
    <w:pPr>
      <w:jc w:val="center"/>
    </w:pPr>
    <w:rPr>
      <w:i/>
    </w:rPr>
  </w:style>
  <w:style w:type="character" w:styleId="a5">
    <w:name w:val="footnote reference"/>
    <w:semiHidden/>
    <w:rsid w:val="007A2380"/>
    <w:rPr>
      <w:b/>
      <w:position w:val="6"/>
      <w:sz w:val="16"/>
    </w:rPr>
  </w:style>
  <w:style w:type="paragraph" w:styleId="a6">
    <w:name w:val="footnote text"/>
    <w:basedOn w:val="a"/>
    <w:semiHidden/>
    <w:rsid w:val="007A2380"/>
    <w:pPr>
      <w:keepLines/>
      <w:spacing w:after="0"/>
      <w:ind w:left="454" w:hanging="454"/>
    </w:pPr>
    <w:rPr>
      <w:sz w:val="16"/>
    </w:rPr>
  </w:style>
  <w:style w:type="paragraph" w:customStyle="1" w:styleId="NF">
    <w:name w:val="NF"/>
    <w:basedOn w:val="NO"/>
    <w:rsid w:val="007A2380"/>
    <w:pPr>
      <w:keepNext/>
      <w:spacing w:after="0"/>
    </w:pPr>
    <w:rPr>
      <w:rFonts w:ascii="Arial" w:hAnsi="Arial"/>
      <w:sz w:val="18"/>
    </w:rPr>
  </w:style>
  <w:style w:type="paragraph" w:customStyle="1" w:styleId="NO">
    <w:name w:val="NO"/>
    <w:basedOn w:val="a"/>
    <w:rsid w:val="007A2380"/>
    <w:pPr>
      <w:keepLines/>
      <w:ind w:left="1135" w:hanging="851"/>
    </w:pPr>
  </w:style>
  <w:style w:type="paragraph" w:customStyle="1" w:styleId="PL">
    <w:name w:val="PL"/>
    <w:rsid w:val="007A2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A2380"/>
    <w:pPr>
      <w:jc w:val="right"/>
    </w:pPr>
  </w:style>
  <w:style w:type="paragraph" w:customStyle="1" w:styleId="TAL">
    <w:name w:val="TAL"/>
    <w:basedOn w:val="a"/>
    <w:rsid w:val="007A2380"/>
    <w:pPr>
      <w:keepNext/>
      <w:keepLines/>
      <w:spacing w:after="0"/>
    </w:pPr>
    <w:rPr>
      <w:rFonts w:ascii="Arial" w:hAnsi="Arial"/>
      <w:sz w:val="18"/>
    </w:rPr>
  </w:style>
  <w:style w:type="paragraph" w:styleId="22">
    <w:name w:val="List Number 2"/>
    <w:basedOn w:val="a7"/>
    <w:rsid w:val="007A2380"/>
    <w:pPr>
      <w:ind w:left="851"/>
    </w:pPr>
  </w:style>
  <w:style w:type="paragraph" w:styleId="a7">
    <w:name w:val="List Number"/>
    <w:basedOn w:val="a8"/>
    <w:rsid w:val="007A2380"/>
  </w:style>
  <w:style w:type="paragraph" w:styleId="a8">
    <w:name w:val="List"/>
    <w:basedOn w:val="a"/>
    <w:rsid w:val="007A2380"/>
    <w:pPr>
      <w:ind w:left="568" w:hanging="284"/>
    </w:pPr>
  </w:style>
  <w:style w:type="paragraph" w:customStyle="1" w:styleId="TAH">
    <w:name w:val="TAH"/>
    <w:basedOn w:val="TAC"/>
    <w:rsid w:val="007A2380"/>
    <w:rPr>
      <w:b/>
    </w:rPr>
  </w:style>
  <w:style w:type="paragraph" w:customStyle="1" w:styleId="TAC">
    <w:name w:val="TAC"/>
    <w:basedOn w:val="TAL"/>
    <w:rsid w:val="007A2380"/>
    <w:pPr>
      <w:jc w:val="center"/>
    </w:pPr>
  </w:style>
  <w:style w:type="paragraph" w:customStyle="1" w:styleId="LD">
    <w:name w:val="LD"/>
    <w:rsid w:val="007A2380"/>
    <w:pPr>
      <w:keepNext/>
      <w:keepLines/>
      <w:spacing w:line="180" w:lineRule="exact"/>
    </w:pPr>
    <w:rPr>
      <w:rFonts w:ascii="Courier New" w:hAnsi="Courier New"/>
      <w:noProof/>
      <w:lang w:val="en-GB" w:eastAsia="en-US"/>
    </w:rPr>
  </w:style>
  <w:style w:type="paragraph" w:customStyle="1" w:styleId="EX">
    <w:name w:val="EX"/>
    <w:basedOn w:val="a"/>
    <w:rsid w:val="007A2380"/>
    <w:pPr>
      <w:keepLines/>
      <w:ind w:left="1702" w:hanging="1418"/>
    </w:pPr>
  </w:style>
  <w:style w:type="paragraph" w:customStyle="1" w:styleId="FP">
    <w:name w:val="FP"/>
    <w:basedOn w:val="a"/>
    <w:rsid w:val="007A2380"/>
    <w:pPr>
      <w:spacing w:after="0"/>
    </w:pPr>
  </w:style>
  <w:style w:type="paragraph" w:customStyle="1" w:styleId="NW">
    <w:name w:val="NW"/>
    <w:basedOn w:val="NO"/>
    <w:rsid w:val="007A2380"/>
    <w:pPr>
      <w:spacing w:after="0"/>
    </w:pPr>
  </w:style>
  <w:style w:type="paragraph" w:customStyle="1" w:styleId="EW">
    <w:name w:val="EW"/>
    <w:basedOn w:val="EX"/>
    <w:rsid w:val="007A2380"/>
    <w:pPr>
      <w:spacing w:after="0"/>
    </w:pPr>
  </w:style>
  <w:style w:type="paragraph" w:customStyle="1" w:styleId="B1">
    <w:name w:val="B1"/>
    <w:basedOn w:val="a8"/>
    <w:rsid w:val="007A2380"/>
  </w:style>
  <w:style w:type="paragraph" w:styleId="60">
    <w:name w:val="toc 6"/>
    <w:basedOn w:val="50"/>
    <w:next w:val="a"/>
    <w:semiHidden/>
    <w:rsid w:val="007A2380"/>
    <w:pPr>
      <w:ind w:left="1985" w:hanging="1985"/>
    </w:pPr>
  </w:style>
  <w:style w:type="paragraph" w:styleId="70">
    <w:name w:val="toc 7"/>
    <w:basedOn w:val="60"/>
    <w:next w:val="a"/>
    <w:semiHidden/>
    <w:rsid w:val="007A2380"/>
    <w:pPr>
      <w:ind w:left="2268" w:hanging="2268"/>
    </w:pPr>
  </w:style>
  <w:style w:type="paragraph" w:styleId="23">
    <w:name w:val="List Bullet 2"/>
    <w:basedOn w:val="a9"/>
    <w:rsid w:val="007A2380"/>
    <w:pPr>
      <w:ind w:left="851"/>
    </w:pPr>
  </w:style>
  <w:style w:type="paragraph" w:styleId="a9">
    <w:name w:val="List Bullet"/>
    <w:basedOn w:val="a8"/>
    <w:rsid w:val="007A2380"/>
  </w:style>
  <w:style w:type="paragraph" w:customStyle="1" w:styleId="EditorsNote">
    <w:name w:val="Editor's Note"/>
    <w:basedOn w:val="NO"/>
    <w:rsid w:val="007A2380"/>
    <w:rPr>
      <w:color w:val="FF0000"/>
    </w:rPr>
  </w:style>
  <w:style w:type="paragraph" w:customStyle="1" w:styleId="TH">
    <w:name w:val="TH"/>
    <w:basedOn w:val="a"/>
    <w:rsid w:val="007A2380"/>
    <w:pPr>
      <w:keepNext/>
      <w:keepLines/>
      <w:spacing w:before="60"/>
      <w:jc w:val="center"/>
    </w:pPr>
    <w:rPr>
      <w:rFonts w:ascii="Arial" w:hAnsi="Arial"/>
      <w:b/>
    </w:rPr>
  </w:style>
  <w:style w:type="paragraph" w:customStyle="1" w:styleId="ZA">
    <w:name w:val="ZA"/>
    <w:rsid w:val="007A238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A238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7A238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7A238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7A2380"/>
    <w:pPr>
      <w:ind w:left="851" w:hanging="851"/>
    </w:pPr>
  </w:style>
  <w:style w:type="paragraph" w:customStyle="1" w:styleId="ZH">
    <w:name w:val="ZH"/>
    <w:rsid w:val="007A2380"/>
    <w:pPr>
      <w:framePr w:wrap="notBeside" w:vAnchor="page" w:hAnchor="margin" w:xAlign="center" w:y="6805"/>
      <w:widowControl w:val="0"/>
    </w:pPr>
    <w:rPr>
      <w:rFonts w:ascii="Arial" w:hAnsi="Arial"/>
      <w:noProof/>
      <w:lang w:val="en-GB" w:eastAsia="en-US"/>
    </w:rPr>
  </w:style>
  <w:style w:type="paragraph" w:customStyle="1" w:styleId="TF">
    <w:name w:val="TF"/>
    <w:basedOn w:val="TH"/>
    <w:rsid w:val="007A2380"/>
    <w:pPr>
      <w:keepNext w:val="0"/>
      <w:spacing w:before="0" w:after="240"/>
    </w:pPr>
  </w:style>
  <w:style w:type="paragraph" w:customStyle="1" w:styleId="ZG">
    <w:name w:val="ZG"/>
    <w:rsid w:val="007A2380"/>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7A2380"/>
    <w:pPr>
      <w:ind w:left="1135"/>
    </w:pPr>
  </w:style>
  <w:style w:type="paragraph" w:styleId="24">
    <w:name w:val="List 2"/>
    <w:basedOn w:val="a8"/>
    <w:rsid w:val="007A2380"/>
    <w:pPr>
      <w:ind w:left="851"/>
    </w:pPr>
  </w:style>
  <w:style w:type="paragraph" w:styleId="32">
    <w:name w:val="List 3"/>
    <w:basedOn w:val="24"/>
    <w:rsid w:val="007A2380"/>
    <w:pPr>
      <w:ind w:left="1135"/>
    </w:pPr>
  </w:style>
  <w:style w:type="paragraph" w:styleId="41">
    <w:name w:val="List 4"/>
    <w:basedOn w:val="32"/>
    <w:rsid w:val="007A2380"/>
    <w:pPr>
      <w:ind w:left="1418"/>
    </w:pPr>
  </w:style>
  <w:style w:type="paragraph" w:styleId="51">
    <w:name w:val="List 5"/>
    <w:basedOn w:val="41"/>
    <w:rsid w:val="007A2380"/>
    <w:pPr>
      <w:ind w:left="1702"/>
    </w:pPr>
  </w:style>
  <w:style w:type="paragraph" w:styleId="42">
    <w:name w:val="List Bullet 4"/>
    <w:basedOn w:val="31"/>
    <w:rsid w:val="007A2380"/>
    <w:pPr>
      <w:ind w:left="1418"/>
    </w:pPr>
  </w:style>
  <w:style w:type="paragraph" w:styleId="52">
    <w:name w:val="List Bullet 5"/>
    <w:basedOn w:val="42"/>
    <w:rsid w:val="007A2380"/>
    <w:pPr>
      <w:ind w:left="1702"/>
    </w:pPr>
  </w:style>
  <w:style w:type="paragraph" w:customStyle="1" w:styleId="B2">
    <w:name w:val="B2"/>
    <w:basedOn w:val="24"/>
    <w:rsid w:val="007A2380"/>
  </w:style>
  <w:style w:type="paragraph" w:customStyle="1" w:styleId="B3">
    <w:name w:val="B3"/>
    <w:basedOn w:val="32"/>
    <w:rsid w:val="007A2380"/>
  </w:style>
  <w:style w:type="paragraph" w:customStyle="1" w:styleId="B4">
    <w:name w:val="B4"/>
    <w:basedOn w:val="41"/>
    <w:rsid w:val="007A2380"/>
  </w:style>
  <w:style w:type="paragraph" w:customStyle="1" w:styleId="B5">
    <w:name w:val="B5"/>
    <w:basedOn w:val="51"/>
    <w:rsid w:val="007A2380"/>
  </w:style>
  <w:style w:type="paragraph" w:customStyle="1" w:styleId="ZTD">
    <w:name w:val="ZTD"/>
    <w:basedOn w:val="ZB"/>
    <w:rsid w:val="007A2380"/>
    <w:pPr>
      <w:framePr w:hRule="auto" w:wrap="notBeside" w:y="852"/>
    </w:pPr>
    <w:rPr>
      <w:i w:val="0"/>
      <w:sz w:val="40"/>
    </w:rPr>
  </w:style>
  <w:style w:type="paragraph" w:customStyle="1" w:styleId="ZV">
    <w:name w:val="ZV"/>
    <w:basedOn w:val="ZU"/>
    <w:rsid w:val="007A2380"/>
    <w:pPr>
      <w:framePr w:wrap="notBeside" w:y="16161"/>
    </w:pPr>
  </w:style>
  <w:style w:type="paragraph" w:styleId="aa">
    <w:name w:val="index heading"/>
    <w:basedOn w:val="a"/>
    <w:next w:val="a"/>
    <w:semiHidden/>
    <w:rsid w:val="007A2380"/>
    <w:pPr>
      <w:pBdr>
        <w:top w:val="single" w:sz="12" w:space="0" w:color="auto"/>
      </w:pBdr>
      <w:spacing w:before="360" w:after="240"/>
    </w:pPr>
    <w:rPr>
      <w:b/>
      <w:i/>
      <w:sz w:val="26"/>
    </w:rPr>
  </w:style>
  <w:style w:type="paragraph" w:customStyle="1" w:styleId="INDENT1">
    <w:name w:val="INDENT1"/>
    <w:basedOn w:val="a"/>
    <w:rsid w:val="007A2380"/>
    <w:pPr>
      <w:ind w:left="851"/>
    </w:pPr>
  </w:style>
  <w:style w:type="paragraph" w:customStyle="1" w:styleId="INDENT2">
    <w:name w:val="INDENT2"/>
    <w:basedOn w:val="a"/>
    <w:rsid w:val="007A2380"/>
    <w:pPr>
      <w:ind w:left="1135" w:hanging="284"/>
    </w:pPr>
  </w:style>
  <w:style w:type="paragraph" w:customStyle="1" w:styleId="INDENT3">
    <w:name w:val="INDENT3"/>
    <w:basedOn w:val="a"/>
    <w:rsid w:val="007A2380"/>
    <w:pPr>
      <w:ind w:left="1701" w:hanging="567"/>
    </w:pPr>
  </w:style>
  <w:style w:type="paragraph" w:customStyle="1" w:styleId="FigureTitle">
    <w:name w:val="Figure_Title"/>
    <w:basedOn w:val="a"/>
    <w:next w:val="a"/>
    <w:rsid w:val="007A238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7A2380"/>
    <w:pPr>
      <w:keepNext/>
      <w:keepLines/>
    </w:pPr>
    <w:rPr>
      <w:b/>
    </w:rPr>
  </w:style>
  <w:style w:type="paragraph" w:customStyle="1" w:styleId="enumlev2">
    <w:name w:val="enumlev2"/>
    <w:basedOn w:val="a"/>
    <w:rsid w:val="007A238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7A2380"/>
    <w:pPr>
      <w:keepNext/>
      <w:keepLines/>
      <w:spacing w:before="240"/>
      <w:ind w:left="1418"/>
    </w:pPr>
    <w:rPr>
      <w:rFonts w:ascii="Arial" w:hAnsi="Arial"/>
      <w:b/>
      <w:sz w:val="36"/>
      <w:lang w:val="en-US"/>
    </w:rPr>
  </w:style>
  <w:style w:type="paragraph" w:styleId="ab">
    <w:name w:val="caption"/>
    <w:basedOn w:val="a"/>
    <w:next w:val="a"/>
    <w:qFormat/>
    <w:rsid w:val="007A2380"/>
    <w:pPr>
      <w:spacing w:before="120" w:after="120"/>
    </w:pPr>
    <w:rPr>
      <w:b/>
    </w:rPr>
  </w:style>
  <w:style w:type="character" w:styleId="ac">
    <w:name w:val="Hyperlink"/>
    <w:rsid w:val="007A2380"/>
    <w:rPr>
      <w:color w:val="0000FF"/>
      <w:u w:val="single"/>
    </w:rPr>
  </w:style>
  <w:style w:type="character" w:styleId="ad">
    <w:name w:val="FollowedHyperlink"/>
    <w:rsid w:val="007A2380"/>
    <w:rPr>
      <w:color w:val="800080"/>
      <w:u w:val="single"/>
    </w:rPr>
  </w:style>
  <w:style w:type="paragraph" w:styleId="ae">
    <w:name w:val="Document Map"/>
    <w:basedOn w:val="a"/>
    <w:semiHidden/>
    <w:rsid w:val="007A2380"/>
    <w:pPr>
      <w:shd w:val="clear" w:color="auto" w:fill="000080"/>
    </w:pPr>
    <w:rPr>
      <w:rFonts w:ascii="Tahoma" w:hAnsi="Tahoma"/>
    </w:rPr>
  </w:style>
  <w:style w:type="paragraph" w:styleId="af">
    <w:name w:val="Plain Text"/>
    <w:basedOn w:val="a"/>
    <w:rsid w:val="007A2380"/>
    <w:rPr>
      <w:rFonts w:ascii="Courier New" w:hAnsi="Courier New"/>
      <w:lang w:val="nb-NO"/>
    </w:rPr>
  </w:style>
  <w:style w:type="paragraph" w:customStyle="1" w:styleId="TAJ">
    <w:name w:val="TAJ"/>
    <w:basedOn w:val="TH"/>
    <w:rsid w:val="007A2380"/>
  </w:style>
  <w:style w:type="paragraph" w:styleId="af0">
    <w:name w:val="Body Text"/>
    <w:basedOn w:val="a"/>
    <w:rsid w:val="007A2380"/>
  </w:style>
  <w:style w:type="character" w:styleId="af1">
    <w:name w:val="annotation reference"/>
    <w:semiHidden/>
    <w:rsid w:val="007A2380"/>
    <w:rPr>
      <w:sz w:val="16"/>
    </w:rPr>
  </w:style>
  <w:style w:type="paragraph" w:customStyle="1" w:styleId="Guidance">
    <w:name w:val="Guidance"/>
    <w:basedOn w:val="a"/>
    <w:rsid w:val="007A2380"/>
    <w:rPr>
      <w:i/>
      <w:color w:val="0000FF"/>
    </w:rPr>
  </w:style>
  <w:style w:type="paragraph" w:styleId="af2">
    <w:name w:val="annotation text"/>
    <w:basedOn w:val="a"/>
    <w:link w:val="Char"/>
    <w:semiHidden/>
    <w:rsid w:val="007A2380"/>
  </w:style>
  <w:style w:type="paragraph" w:styleId="af3">
    <w:name w:val="Balloon Text"/>
    <w:basedOn w:val="a"/>
    <w:link w:val="Char0"/>
    <w:rsid w:val="007222F7"/>
    <w:pPr>
      <w:spacing w:after="0"/>
    </w:pPr>
    <w:rPr>
      <w:rFonts w:ascii="Tahoma" w:hAnsi="Tahoma" w:cs="Tahoma"/>
      <w:sz w:val="16"/>
      <w:szCs w:val="16"/>
    </w:rPr>
  </w:style>
  <w:style w:type="character" w:customStyle="1" w:styleId="Char0">
    <w:name w:val="풍선 도움말 텍스트 Char"/>
    <w:basedOn w:val="a0"/>
    <w:link w:val="af3"/>
    <w:rsid w:val="007222F7"/>
    <w:rPr>
      <w:rFonts w:ascii="Tahoma" w:hAnsi="Tahoma" w:cs="Tahoma"/>
      <w:sz w:val="16"/>
      <w:szCs w:val="16"/>
      <w:lang w:val="en-GB" w:eastAsia="en-US"/>
    </w:rPr>
  </w:style>
  <w:style w:type="paragraph" w:styleId="af4">
    <w:name w:val="List Paragraph"/>
    <w:basedOn w:val="a"/>
    <w:uiPriority w:val="34"/>
    <w:qFormat/>
    <w:rsid w:val="005157A8"/>
    <w:pPr>
      <w:ind w:left="720"/>
      <w:contextualSpacing/>
    </w:pPr>
  </w:style>
  <w:style w:type="paragraph" w:styleId="af5">
    <w:name w:val="annotation subject"/>
    <w:basedOn w:val="af2"/>
    <w:next w:val="af2"/>
    <w:link w:val="Char1"/>
    <w:rsid w:val="0000098D"/>
    <w:rPr>
      <w:b/>
      <w:bCs/>
    </w:rPr>
  </w:style>
  <w:style w:type="character" w:customStyle="1" w:styleId="Char">
    <w:name w:val="메모 텍스트 Char"/>
    <w:basedOn w:val="a0"/>
    <w:link w:val="af2"/>
    <w:semiHidden/>
    <w:rsid w:val="0000098D"/>
    <w:rPr>
      <w:lang w:val="en-GB" w:eastAsia="en-US"/>
    </w:rPr>
  </w:style>
  <w:style w:type="character" w:customStyle="1" w:styleId="Char1">
    <w:name w:val="메모 주제 Char"/>
    <w:basedOn w:val="Char"/>
    <w:link w:val="af5"/>
    <w:rsid w:val="0000098D"/>
    <w:rPr>
      <w:lang w:val="en-GB" w:eastAsia="en-US"/>
    </w:rPr>
  </w:style>
  <w:style w:type="paragraph" w:styleId="af6">
    <w:name w:val="Revision"/>
    <w:hidden/>
    <w:uiPriority w:val="99"/>
    <w:semiHidden/>
    <w:rsid w:val="00A95BC9"/>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7.bin"/><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oleObject" Target="embeddings/oleObject6.bin"/><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10" Type="http://schemas.microsoft.com/office/2011/relationships/commentsExtended" Target="commentsExtended.xml"/><Relationship Id="rId19" Type="http://schemas.openxmlformats.org/officeDocument/2006/relationships/image" Target="media/image6.emf"/><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Roland\Dokumente\EBU\EBU-Groups\FD-5GCP\Draft\TR-FS_AVPROD\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6D80D-3165-47E1-8F0C-57605B0683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145</TotalTime>
  <Pages>23</Pages>
  <Words>5822</Words>
  <Characters>33186</Characters>
  <Application>Microsoft Office Word</Application>
  <DocSecurity>0</DocSecurity>
  <Lines>276</Lines>
  <Paragraphs>77</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3GPP TR ab.cde</vt:lpstr>
      <vt:lpstr>3GPP TR ab.cde</vt:lpstr>
      <vt:lpstr>3GPP TR ab.cde</vt:lpstr>
    </vt:vector>
  </TitlesOfParts>
  <Company>ETSI</Company>
  <LinksUpToDate>false</LinksUpToDate>
  <CharactersWithSpaces>38931</CharactersWithSpaces>
  <SharedDoc>false</SharedDoc>
  <HyperlinkBase/>
  <HLinks>
    <vt:vector size="6" baseType="variant">
      <vt:variant>
        <vt:i4>4128872</vt:i4>
      </vt:variant>
      <vt:variant>
        <vt:i4>63</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SungDuck Chun</dc:creator>
  <cp:keywords>&lt;keyword[, keyword]&gt;, CTPClassification=CTP_NT</cp:keywords>
  <cp:lastModifiedBy>Rapporteur</cp:lastModifiedBy>
  <cp:revision>30</cp:revision>
  <dcterms:created xsi:type="dcterms:W3CDTF">2020-07-13T04:29:00Z</dcterms:created>
  <dcterms:modified xsi:type="dcterms:W3CDTF">2020-09-03T03:52:00Z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de75fb01-e835-449c-816c-b1c02f3190b5</vt:lpwstr>
  </property>
  <property fmtid="{D5CDD505-2E9C-101B-9397-08002B2CF9AE}" pid="3" name="CTP_TimeStamp">
    <vt:lpwstr>2019-02-22 09:32:19Z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